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35E22" w14:textId="3AB1F7DA" w:rsidR="00F76D9E" w:rsidRDefault="00F76D9E" w:rsidP="00F76D9E">
      <w:pPr>
        <w:pStyle w:val="CRCoverPage"/>
        <w:tabs>
          <w:tab w:val="right" w:pos="9639"/>
        </w:tabs>
        <w:spacing w:after="0"/>
        <w:rPr>
          <w:rFonts w:cs="Arial"/>
          <w:b/>
          <w:sz w:val="24"/>
          <w:szCs w:val="24"/>
        </w:rPr>
      </w:pPr>
      <w:bookmarkStart w:id="0" w:name="_Hlk22544418"/>
      <w:bookmarkStart w:id="1" w:name="_Hlk491845607"/>
      <w:bookmarkStart w:id="2" w:name="_Toc526340428"/>
      <w:r>
        <w:rPr>
          <w:rFonts w:cs="Arial"/>
          <w:b/>
          <w:sz w:val="24"/>
          <w:szCs w:val="24"/>
        </w:rPr>
        <w:t>3GPP TSG-RAN WG4 Meeting #93</w:t>
      </w:r>
      <w:r>
        <w:rPr>
          <w:rFonts w:cs="Arial"/>
          <w:b/>
          <w:sz w:val="24"/>
          <w:szCs w:val="24"/>
        </w:rPr>
        <w:tab/>
      </w:r>
      <w:r w:rsidR="00B91A32" w:rsidRPr="00B91A32">
        <w:rPr>
          <w:rFonts w:cs="Arial"/>
          <w:b/>
          <w:sz w:val="24"/>
          <w:szCs w:val="24"/>
        </w:rPr>
        <w:t>R4-1914686</w:t>
      </w:r>
    </w:p>
    <w:p w14:paraId="26662723" w14:textId="44769D90" w:rsidR="00CE37FD" w:rsidRDefault="00F76D9E" w:rsidP="00AA40B3">
      <w:pPr>
        <w:pStyle w:val="CRCoverPage"/>
        <w:outlineLvl w:val="0"/>
        <w:rPr>
          <w:b/>
          <w:noProof/>
          <w:sz w:val="24"/>
        </w:rPr>
      </w:pPr>
      <w:r>
        <w:rPr>
          <w:rFonts w:cs="Arial"/>
          <w:b/>
          <w:sz w:val="24"/>
          <w:szCs w:val="24"/>
        </w:rPr>
        <w:t>Reno, Nevada, USA, 18 November – 22 November 2019</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706FA28A" w:rsidR="00CE37FD" w:rsidRDefault="00CE37FD">
            <w:pPr>
              <w:pStyle w:val="CRCoverPage"/>
              <w:spacing w:after="0"/>
              <w:jc w:val="center"/>
              <w:rPr>
                <w:noProof/>
                <w:lang w:eastAsia="fr-FR"/>
              </w:rPr>
            </w:pPr>
            <w:r>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6F6A294E" w:rsidR="00CE37FD" w:rsidRDefault="004465C2">
            <w:pPr>
              <w:pStyle w:val="CRCoverPage"/>
              <w:spacing w:after="0"/>
              <w:jc w:val="center"/>
              <w:rPr>
                <w:noProof/>
                <w:lang w:eastAsia="fr-FR"/>
              </w:rPr>
            </w:pPr>
            <w:r w:rsidRPr="001229AE">
              <w:rPr>
                <w:b/>
                <w:noProof/>
                <w:sz w:val="28"/>
                <w:lang w:eastAsia="fr-FR"/>
              </w:rPr>
              <w:t>0169</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39A7A4CD" w:rsidR="00CE37FD" w:rsidRPr="001229AE" w:rsidRDefault="00CE37FD">
            <w:pPr>
              <w:pStyle w:val="CRCoverPage"/>
              <w:spacing w:after="0"/>
              <w:jc w:val="center"/>
              <w:rPr>
                <w:b/>
                <w:noProof/>
                <w:sz w:val="28"/>
                <w:lang w:eastAsia="fr-FR"/>
              </w:rPr>
            </w:pP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54E57D7B"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56854">
              <w:rPr>
                <w:noProof/>
                <w:lang w:eastAsia="fr-FR"/>
              </w:rPr>
              <w:t>11</w:t>
            </w:r>
            <w:r>
              <w:rPr>
                <w:noProof/>
                <w:lang w:eastAsia="fr-FR"/>
              </w:rPr>
              <w:t>-</w:t>
            </w:r>
            <w:r>
              <w:rPr>
                <w:noProof/>
                <w:lang w:eastAsia="fr-FR"/>
              </w:rPr>
              <w:fldChar w:fldCharType="end"/>
            </w:r>
            <w:r w:rsidR="00C56854">
              <w:rPr>
                <w:noProof/>
                <w:lang w:eastAsia="fr-FR"/>
              </w:rPr>
              <w:t>26</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2316408E" w:rsidR="004465C2" w:rsidRDefault="004465C2">
            <w:pPr>
              <w:pStyle w:val="CRCoverPage"/>
              <w:spacing w:after="0"/>
              <w:rPr>
                <w:noProof/>
                <w:lang w:eastAsia="fr-FR"/>
              </w:rPr>
            </w:pPr>
            <w:r>
              <w:rPr>
                <w:noProof/>
              </w:rPr>
              <w:t xml:space="preserve">CR to add the combinations from the endorsed CR </w:t>
            </w:r>
            <w:r w:rsidRPr="004465C2">
              <w:rPr>
                <w:noProof/>
              </w:rPr>
              <w:t>R4-1912240</w:t>
            </w:r>
            <w:r>
              <w:rPr>
                <w:noProof/>
              </w:rPr>
              <w:t xml:space="preserve"> at RAN4 92bis and also adding the new approved combinations at RAN4 93</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7AC3581" w:rsidR="00CE37FD" w:rsidRPr="00D56889" w:rsidRDefault="00CE37FD" w:rsidP="00CE37FD">
            <w:pPr>
              <w:pStyle w:val="CRCoverPage"/>
              <w:spacing w:after="0"/>
            </w:pPr>
            <w:r w:rsidRPr="00D56889">
              <w:t>Adding the following</w:t>
            </w:r>
            <w:r>
              <w:t xml:space="preserve"> from RAN 9</w:t>
            </w:r>
            <w:r w:rsidR="007957D2">
              <w:t>2</w:t>
            </w:r>
            <w:r w:rsidR="009D0F97">
              <w:t>bis</w:t>
            </w:r>
            <w:r w:rsidRPr="00D56889">
              <w:t>:</w:t>
            </w:r>
          </w:p>
          <w:p w14:paraId="07B2CF99" w14:textId="40A81B61" w:rsidR="005B7964" w:rsidRDefault="009D0F97" w:rsidP="00D02D09">
            <w:pPr>
              <w:pStyle w:val="CRCoverPage"/>
              <w:spacing w:after="0"/>
            </w:pPr>
            <w:r w:rsidRPr="009D0F97">
              <w:t>CA_n3(2A)</w:t>
            </w:r>
          </w:p>
          <w:p w14:paraId="7CF3298D" w14:textId="24087D4B" w:rsidR="00AB3795" w:rsidRDefault="00AB3795" w:rsidP="00AB3795">
            <w:pPr>
              <w:pStyle w:val="CRCoverPage"/>
              <w:spacing w:after="0"/>
            </w:pPr>
            <w:r w:rsidRPr="009D0F97">
              <w:t>CA_n</w:t>
            </w:r>
            <w:r>
              <w:t>7</w:t>
            </w:r>
            <w:r w:rsidRPr="009D0F97">
              <w:t>(2A)</w:t>
            </w:r>
          </w:p>
          <w:p w14:paraId="74BB657C" w14:textId="33099EB7" w:rsidR="00AB3795" w:rsidRDefault="00AB3795" w:rsidP="00AB3795">
            <w:pPr>
              <w:pStyle w:val="CRCoverPage"/>
              <w:spacing w:after="0"/>
            </w:pPr>
            <w:r>
              <w:t>CA_n7B</w:t>
            </w:r>
          </w:p>
          <w:p w14:paraId="02782A94" w14:textId="77777777" w:rsidR="009D0F97" w:rsidRDefault="009D0F97" w:rsidP="00D02D09">
            <w:pPr>
              <w:pStyle w:val="CRCoverPage"/>
              <w:spacing w:after="0"/>
            </w:pPr>
          </w:p>
          <w:p w14:paraId="47D20398" w14:textId="2260340D" w:rsidR="005B7964" w:rsidRDefault="005B7964" w:rsidP="00D02D09">
            <w:pPr>
              <w:pStyle w:val="CRCoverPage"/>
              <w:spacing w:after="0"/>
            </w:pPr>
            <w:r>
              <w:t>Corrections mad</w:t>
            </w:r>
            <w:r w:rsidR="007376B2">
              <w:t>e</w:t>
            </w:r>
            <w:r w:rsidR="0016657C">
              <w:t xml:space="preserve"> at RAN4 92 bis</w:t>
            </w:r>
            <w:r>
              <w:t>:</w:t>
            </w:r>
          </w:p>
          <w:p w14:paraId="3DA61E43" w14:textId="77777777" w:rsidR="005B7964" w:rsidRDefault="00156D56" w:rsidP="00D02D09">
            <w:pPr>
              <w:pStyle w:val="CRCoverPage"/>
              <w:spacing w:after="0"/>
            </w:pPr>
            <w:r>
              <w:t xml:space="preserve">Adding blocking </w:t>
            </w:r>
            <w:proofErr w:type="spellStart"/>
            <w:r>
              <w:t>requiremens</w:t>
            </w:r>
            <w:proofErr w:type="spellEnd"/>
            <w:r>
              <w:t xml:space="preserve"> for CA_n1</w:t>
            </w:r>
          </w:p>
          <w:p w14:paraId="45689D0A" w14:textId="77777777" w:rsidR="007376B2" w:rsidRDefault="007376B2" w:rsidP="00D02D09">
            <w:pPr>
              <w:pStyle w:val="CRCoverPage"/>
              <w:spacing w:after="0"/>
            </w:pPr>
          </w:p>
          <w:p w14:paraId="595D5CED" w14:textId="1D123243" w:rsidR="007376B2" w:rsidRPr="00D56889" w:rsidRDefault="007376B2" w:rsidP="007376B2">
            <w:pPr>
              <w:pStyle w:val="CRCoverPage"/>
              <w:spacing w:after="0"/>
            </w:pPr>
            <w:r w:rsidRPr="00D56889">
              <w:t>Adding the following</w:t>
            </w:r>
            <w:r>
              <w:t xml:space="preserve"> from RAN 93</w:t>
            </w:r>
            <w:r w:rsidRPr="00D56889">
              <w:t>:</w:t>
            </w:r>
          </w:p>
          <w:p w14:paraId="3D051835" w14:textId="70D024FC" w:rsidR="007376B2" w:rsidRDefault="0016657C" w:rsidP="00D02D09">
            <w:pPr>
              <w:pStyle w:val="CRCoverPage"/>
              <w:spacing w:after="0"/>
              <w:rPr>
                <w:rFonts w:eastAsia="Yu Gothic" w:cs="Arial"/>
                <w:szCs w:val="18"/>
                <w:lang w:val="en-US"/>
              </w:rPr>
            </w:pPr>
            <w:r>
              <w:rPr>
                <w:rFonts w:eastAsia="Yu Gothic" w:cs="Arial"/>
                <w:szCs w:val="18"/>
                <w:lang w:val="en-US"/>
              </w:rPr>
              <w:t>CA_n48B, redefining BCS0</w:t>
            </w:r>
          </w:p>
          <w:p w14:paraId="7BF38584" w14:textId="276A12C6" w:rsidR="0016657C" w:rsidRDefault="0016657C" w:rsidP="00D02D09">
            <w:pPr>
              <w:pStyle w:val="CRCoverPage"/>
              <w:spacing w:after="0"/>
              <w:rPr>
                <w:rFonts w:eastAsia="Yu Gothic" w:cs="Arial"/>
                <w:szCs w:val="18"/>
                <w:lang w:val="en-US"/>
              </w:rPr>
            </w:pPr>
            <w:r>
              <w:rPr>
                <w:rFonts w:eastAsia="Yu Gothic" w:cs="Arial"/>
                <w:szCs w:val="18"/>
                <w:lang w:val="en-US"/>
              </w:rPr>
              <w:t>CA_n48B, adding BCS1</w:t>
            </w:r>
          </w:p>
          <w:p w14:paraId="2B5EEDD4" w14:textId="6E1096A7" w:rsidR="0016657C" w:rsidRDefault="0016657C" w:rsidP="00D02D09">
            <w:pPr>
              <w:pStyle w:val="CRCoverPage"/>
              <w:spacing w:after="0"/>
              <w:rPr>
                <w:rFonts w:eastAsia="Yu Gothic" w:cs="Arial"/>
                <w:szCs w:val="18"/>
                <w:lang w:val="en-US"/>
              </w:rPr>
            </w:pPr>
            <w:r>
              <w:rPr>
                <w:rFonts w:eastAsia="Yu Gothic" w:cs="Arial"/>
                <w:szCs w:val="18"/>
                <w:lang w:val="en-US"/>
              </w:rPr>
              <w:t>CA_n7B uplink</w:t>
            </w:r>
          </w:p>
          <w:p w14:paraId="2B437784" w14:textId="77777777" w:rsidR="0016657C" w:rsidRDefault="0016657C" w:rsidP="00D02D09">
            <w:pPr>
              <w:pStyle w:val="CRCoverPage"/>
              <w:spacing w:after="0"/>
              <w:rPr>
                <w:rFonts w:eastAsia="Yu Gothic" w:cs="Arial"/>
                <w:szCs w:val="18"/>
                <w:lang w:val="en-US"/>
              </w:rPr>
            </w:pPr>
          </w:p>
          <w:p w14:paraId="3060C53C" w14:textId="14CC7088" w:rsidR="0016657C" w:rsidRDefault="0016657C" w:rsidP="0016657C">
            <w:pPr>
              <w:pStyle w:val="CRCoverPage"/>
              <w:spacing w:after="0"/>
            </w:pPr>
            <w:r>
              <w:t>Corrections made at RAN4 93:</w:t>
            </w:r>
          </w:p>
          <w:p w14:paraId="6E568E50" w14:textId="3C6601D3" w:rsidR="0016657C" w:rsidRDefault="0016657C" w:rsidP="00D02D09">
            <w:pPr>
              <w:pStyle w:val="CRCoverPage"/>
              <w:spacing w:after="0"/>
            </w:pPr>
            <w:r>
              <w:rPr>
                <w:szCs w:val="21"/>
              </w:rPr>
              <w:t>Correcting REFSENS for CA_2</w:t>
            </w:r>
            <w:r w:rsidRPr="000B5599">
              <w:rPr>
                <w:szCs w:val="21"/>
              </w:rPr>
              <w:t>DL_n</w:t>
            </w:r>
            <w:r>
              <w:rPr>
                <w:szCs w:val="21"/>
              </w:rPr>
              <w:t>3</w:t>
            </w:r>
            <w:r w:rsidRPr="005921A7">
              <w:rPr>
                <w:szCs w:val="21"/>
              </w:rPr>
              <w:t>(2A)</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05F57BF8"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5.5, 7.3</w:t>
            </w:r>
            <w:r w:rsidR="00707A3F">
              <w:rPr>
                <w:rFonts w:eastAsia="PMingLiU"/>
                <w:noProof/>
                <w:lang w:eastAsia="zh-TW"/>
              </w:rPr>
              <w:t>, 7.6</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3"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6186D7FE" w14:textId="77777777" w:rsidR="00AB3795" w:rsidRDefault="00AB3795" w:rsidP="00AB3795">
      <w:pPr>
        <w:pStyle w:val="TH"/>
      </w:pPr>
      <w:bookmarkStart w:id="4" w:name="_Toc21344225"/>
      <w:bookmarkEnd w:id="3"/>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795" w:rsidRPr="00AB3795" w14:paraId="6E4ADF49"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D192376" w14:textId="77777777" w:rsidR="00AB3795" w:rsidRDefault="00AB3795">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7226D5" w14:textId="77777777" w:rsidR="00AB3795" w:rsidRDefault="00AB3795">
            <w:pPr>
              <w:pStyle w:val="TAH"/>
              <w:rPr>
                <w:rFonts w:eastAsia="Times New Roman"/>
              </w:rPr>
            </w:pPr>
            <w:r>
              <w:t>NR Band</w:t>
            </w:r>
          </w:p>
          <w:p w14:paraId="6E487F5C" w14:textId="77777777" w:rsidR="00AB3795" w:rsidRDefault="00AB3795">
            <w:pPr>
              <w:pStyle w:val="TAH"/>
              <w:rPr>
                <w:rFonts w:eastAsia="MS Mincho"/>
              </w:rPr>
            </w:pPr>
            <w:r>
              <w:t>(Table 5.2-1)</w:t>
            </w:r>
          </w:p>
        </w:tc>
      </w:tr>
      <w:tr w:rsidR="00AB3795" w:rsidRPr="00AB3795" w14:paraId="319A6065"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964DEE4" w14:textId="77777777" w:rsidR="00AB3795" w:rsidRDefault="00AB3795">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3DC7B5E8" w14:textId="77777777" w:rsidR="00AB3795" w:rsidRDefault="00AB3795">
            <w:pPr>
              <w:pStyle w:val="TAC"/>
              <w:rPr>
                <w:rFonts w:eastAsia="MS Mincho"/>
              </w:rPr>
            </w:pPr>
            <w:r>
              <w:t>n1</w:t>
            </w:r>
          </w:p>
        </w:tc>
      </w:tr>
      <w:tr w:rsidR="00AB3795" w:rsidRPr="00AB3795" w14:paraId="409239FD" w14:textId="77777777" w:rsidTr="00AB3795">
        <w:trPr>
          <w:trHeight w:val="225"/>
          <w:jc w:val="center"/>
          <w:ins w:id="5" w:author="Per Lindell" w:date="2019-10-21T10:29:00Z"/>
        </w:trPr>
        <w:tc>
          <w:tcPr>
            <w:tcW w:w="2348" w:type="dxa"/>
            <w:tcBorders>
              <w:top w:val="single" w:sz="4" w:space="0" w:color="auto"/>
              <w:left w:val="single" w:sz="4" w:space="0" w:color="auto"/>
              <w:bottom w:val="single" w:sz="4" w:space="0" w:color="auto"/>
              <w:right w:val="single" w:sz="4" w:space="0" w:color="auto"/>
            </w:tcBorders>
          </w:tcPr>
          <w:p w14:paraId="6E4C8E52" w14:textId="4F1ECEB1" w:rsidR="00AB3795" w:rsidRDefault="00AB3795">
            <w:pPr>
              <w:pStyle w:val="TAC"/>
              <w:rPr>
                <w:ins w:id="6" w:author="Per Lindell" w:date="2019-10-21T10:29:00Z"/>
              </w:rPr>
            </w:pPr>
            <w:ins w:id="7" w:author="Per Lindell" w:date="2019-10-21T10:29:00Z">
              <w:r>
                <w:t>CA_n7</w:t>
              </w:r>
            </w:ins>
          </w:p>
        </w:tc>
        <w:tc>
          <w:tcPr>
            <w:tcW w:w="2497" w:type="dxa"/>
            <w:tcBorders>
              <w:top w:val="single" w:sz="4" w:space="0" w:color="auto"/>
              <w:left w:val="single" w:sz="4" w:space="0" w:color="auto"/>
              <w:bottom w:val="single" w:sz="4" w:space="0" w:color="auto"/>
              <w:right w:val="single" w:sz="4" w:space="0" w:color="auto"/>
            </w:tcBorders>
          </w:tcPr>
          <w:p w14:paraId="09FCC159" w14:textId="75F353B4" w:rsidR="00AB3795" w:rsidRDefault="00AB3795">
            <w:pPr>
              <w:pStyle w:val="TAC"/>
              <w:rPr>
                <w:ins w:id="8" w:author="Per Lindell" w:date="2019-10-21T10:29:00Z"/>
              </w:rPr>
            </w:pPr>
            <w:ins w:id="9" w:author="Per Lindell" w:date="2019-10-21T10:29:00Z">
              <w:r>
                <w:t>n7</w:t>
              </w:r>
            </w:ins>
          </w:p>
        </w:tc>
      </w:tr>
      <w:tr w:rsidR="00AB3795" w:rsidRPr="00AB3795" w14:paraId="7B1FA2A6"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70D7BD" w14:textId="77777777" w:rsidR="00AB3795" w:rsidRDefault="00AB3795">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2611275B" w14:textId="77777777" w:rsidR="00AB3795" w:rsidRDefault="00AB3795">
            <w:pPr>
              <w:pStyle w:val="TAC"/>
              <w:rPr>
                <w:rFonts w:eastAsia="MS Mincho"/>
              </w:rPr>
            </w:pPr>
            <w:r>
              <w:t>n41</w:t>
            </w:r>
          </w:p>
        </w:tc>
      </w:tr>
      <w:tr w:rsidR="00AB3795" w:rsidRPr="00AB3795" w14:paraId="3CAB44E6"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7AFBD48" w14:textId="77777777" w:rsidR="00AB3795" w:rsidRDefault="00AB3795">
            <w:pPr>
              <w:pStyle w:val="TAC"/>
              <w:rPr>
                <w:rFonts w:eastAsia="Times New Roman"/>
              </w:rPr>
            </w:pPr>
            <w:r>
              <w:t>CA_n48</w:t>
            </w:r>
          </w:p>
        </w:tc>
        <w:tc>
          <w:tcPr>
            <w:tcW w:w="2497" w:type="dxa"/>
            <w:tcBorders>
              <w:top w:val="single" w:sz="4" w:space="0" w:color="auto"/>
              <w:left w:val="single" w:sz="4" w:space="0" w:color="auto"/>
              <w:bottom w:val="single" w:sz="4" w:space="0" w:color="auto"/>
              <w:right w:val="single" w:sz="4" w:space="0" w:color="auto"/>
            </w:tcBorders>
            <w:hideMark/>
          </w:tcPr>
          <w:p w14:paraId="7BFD3A1C" w14:textId="77777777" w:rsidR="00AB3795" w:rsidRDefault="00AB3795">
            <w:pPr>
              <w:pStyle w:val="TAC"/>
            </w:pPr>
            <w:r>
              <w:t>n48</w:t>
            </w:r>
          </w:p>
        </w:tc>
      </w:tr>
      <w:tr w:rsidR="00AB3795" w:rsidRPr="00AB3795" w14:paraId="21B396AE"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7F07CB" w14:textId="77777777" w:rsidR="00AB3795" w:rsidRDefault="00AB3795">
            <w:pPr>
              <w:pStyle w:val="TAC"/>
              <w:rPr>
                <w:rFonts w:eastAsia="MS Mincho"/>
              </w:rPr>
            </w:pPr>
            <w:r>
              <w:t>CA_n66</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15AC139" w14:textId="77777777" w:rsidR="00AB3795" w:rsidRDefault="00AB3795">
            <w:pPr>
              <w:pStyle w:val="TAC"/>
              <w:rPr>
                <w:rFonts w:eastAsia="MS Mincho"/>
              </w:rPr>
            </w:pPr>
            <w:r>
              <w:t>n66</w:t>
            </w:r>
          </w:p>
        </w:tc>
      </w:tr>
      <w:tr w:rsidR="00AB3795" w:rsidRPr="00AB3795" w14:paraId="34587C84"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1A84511" w14:textId="77777777" w:rsidR="00AB3795" w:rsidRDefault="00AB3795">
            <w:pPr>
              <w:pStyle w:val="TAC"/>
              <w:rPr>
                <w:rFonts w:eastAsia="MS Mincho"/>
              </w:rPr>
            </w:pPr>
            <w:r>
              <w:t>CA_n71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2F6E44F7" w14:textId="77777777" w:rsidR="00AB3795" w:rsidRDefault="00AB3795">
            <w:pPr>
              <w:pStyle w:val="TAC"/>
              <w:rPr>
                <w:rFonts w:eastAsia="MS Mincho"/>
              </w:rPr>
            </w:pPr>
            <w:r>
              <w:t>n71</w:t>
            </w:r>
          </w:p>
        </w:tc>
      </w:tr>
      <w:tr w:rsidR="00AB3795" w:rsidRPr="00AB3795" w14:paraId="616C98A7"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ADAF8E" w14:textId="77777777" w:rsidR="00AB3795" w:rsidRDefault="00AB3795">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F34A361" w14:textId="77777777" w:rsidR="00AB3795" w:rsidRDefault="00AB3795">
            <w:pPr>
              <w:pStyle w:val="TAC"/>
              <w:rPr>
                <w:rFonts w:eastAsia="MS Mincho"/>
              </w:rPr>
            </w:pPr>
            <w:r>
              <w:t>n77</w:t>
            </w:r>
          </w:p>
        </w:tc>
      </w:tr>
      <w:tr w:rsidR="00AB3795" w:rsidRPr="00AB3795" w14:paraId="457DEA23"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E292566" w14:textId="77777777" w:rsidR="00AB3795" w:rsidRDefault="00AB3795">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2B8C6EA8" w14:textId="77777777" w:rsidR="00AB3795" w:rsidRDefault="00AB3795">
            <w:pPr>
              <w:pStyle w:val="TAC"/>
              <w:rPr>
                <w:rFonts w:eastAsia="MS Mincho"/>
              </w:rPr>
            </w:pPr>
            <w:r>
              <w:t>n78</w:t>
            </w:r>
          </w:p>
        </w:tc>
      </w:tr>
      <w:tr w:rsidR="00AB3795" w:rsidRPr="00AB3795" w14:paraId="46781144"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8C2905" w14:textId="77777777" w:rsidR="00AB3795" w:rsidRDefault="00AB3795">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E0E524C" w14:textId="77777777" w:rsidR="00AB3795" w:rsidRDefault="00AB3795">
            <w:pPr>
              <w:pStyle w:val="TAC"/>
              <w:rPr>
                <w:rFonts w:eastAsia="MS Mincho"/>
              </w:rPr>
            </w:pPr>
            <w:r>
              <w:t>n79</w:t>
            </w:r>
          </w:p>
        </w:tc>
      </w:tr>
      <w:tr w:rsidR="00AB3795" w:rsidRPr="00AB3795" w14:paraId="03677CD9" w14:textId="77777777" w:rsidTr="00AB3795">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3B2783" w14:textId="77777777" w:rsidR="00AB3795" w:rsidRDefault="00AB3795">
            <w:pPr>
              <w:pStyle w:val="TAN"/>
              <w:rPr>
                <w:rFonts w:eastAsia="Times New Roman"/>
              </w:rPr>
            </w:pPr>
            <w:r>
              <w:t>NOTE 1:</w:t>
            </w:r>
            <w:r>
              <w:tab/>
              <w:t xml:space="preserve">The minimum requirements only apply for </w:t>
            </w:r>
            <w:proofErr w:type="spellStart"/>
            <w:r>
              <w:t>non simultaneous</w:t>
            </w:r>
            <w:proofErr w:type="spellEnd"/>
            <w:r>
              <w:t xml:space="preserve"> Tx/Rx between all carriers.</w:t>
            </w:r>
          </w:p>
        </w:tc>
      </w:tr>
    </w:tbl>
    <w:p w14:paraId="342D4369" w14:textId="77777777" w:rsidR="00AB3795" w:rsidRDefault="00AB3795" w:rsidP="00AB3795">
      <w:pPr>
        <w:rPr>
          <w:rFonts w:eastAsia="Times New Roman"/>
          <w:lang w:eastAsia="ko-KR"/>
        </w:rPr>
      </w:pPr>
    </w:p>
    <w:p w14:paraId="477FDDEC" w14:textId="77777777" w:rsidR="00AB3795" w:rsidRDefault="00AB3795" w:rsidP="00AB3795">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795" w:rsidRPr="00AB3795" w14:paraId="01551345"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F718B37" w14:textId="77777777" w:rsidR="00AB3795" w:rsidRDefault="00AB3795">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1F686B7" w14:textId="77777777" w:rsidR="00AB3795" w:rsidRDefault="00AB3795">
            <w:pPr>
              <w:pStyle w:val="TAH"/>
              <w:rPr>
                <w:rFonts w:eastAsia="Times New Roman"/>
              </w:rPr>
            </w:pPr>
            <w:r>
              <w:t>NR Band</w:t>
            </w:r>
          </w:p>
          <w:p w14:paraId="399AC3C4" w14:textId="77777777" w:rsidR="00AB3795" w:rsidRDefault="00AB3795">
            <w:pPr>
              <w:pStyle w:val="TAH"/>
              <w:rPr>
                <w:rFonts w:eastAsia="MS Mincho"/>
              </w:rPr>
            </w:pPr>
            <w:r>
              <w:t>(Table 5.2-1)</w:t>
            </w:r>
          </w:p>
        </w:tc>
      </w:tr>
      <w:tr w:rsidR="00AB3795" w:rsidRPr="00AB3795" w14:paraId="1F096289" w14:textId="77777777" w:rsidTr="00AB3795">
        <w:trPr>
          <w:trHeight w:val="225"/>
          <w:jc w:val="center"/>
          <w:ins w:id="10" w:author="Per Lindell" w:date="2019-10-21T10:29:00Z"/>
        </w:trPr>
        <w:tc>
          <w:tcPr>
            <w:tcW w:w="2348" w:type="dxa"/>
            <w:tcBorders>
              <w:top w:val="single" w:sz="4" w:space="0" w:color="auto"/>
              <w:left w:val="single" w:sz="4" w:space="0" w:color="auto"/>
              <w:bottom w:val="single" w:sz="4" w:space="0" w:color="auto"/>
              <w:right w:val="single" w:sz="4" w:space="0" w:color="auto"/>
            </w:tcBorders>
          </w:tcPr>
          <w:p w14:paraId="06453A85" w14:textId="7FBF2F89" w:rsidR="00AB3795" w:rsidRDefault="00AB3795">
            <w:pPr>
              <w:pStyle w:val="TAC"/>
              <w:rPr>
                <w:ins w:id="11" w:author="Per Lindell" w:date="2019-10-21T10:29:00Z"/>
              </w:rPr>
            </w:pPr>
            <w:ins w:id="12" w:author="Per Lindell" w:date="2019-10-21T10:30:00Z">
              <w:r>
                <w:t>CA_n3</w:t>
              </w:r>
            </w:ins>
          </w:p>
        </w:tc>
        <w:tc>
          <w:tcPr>
            <w:tcW w:w="2497" w:type="dxa"/>
            <w:tcBorders>
              <w:top w:val="single" w:sz="4" w:space="0" w:color="auto"/>
              <w:left w:val="single" w:sz="4" w:space="0" w:color="auto"/>
              <w:bottom w:val="single" w:sz="4" w:space="0" w:color="auto"/>
              <w:right w:val="single" w:sz="4" w:space="0" w:color="auto"/>
            </w:tcBorders>
          </w:tcPr>
          <w:p w14:paraId="28E2C76D" w14:textId="0BDF43DA" w:rsidR="00AB3795" w:rsidRDefault="00AB3795">
            <w:pPr>
              <w:pStyle w:val="TAC"/>
              <w:rPr>
                <w:ins w:id="13" w:author="Per Lindell" w:date="2019-10-21T10:29:00Z"/>
              </w:rPr>
            </w:pPr>
            <w:ins w:id="14" w:author="Per Lindell" w:date="2019-10-21T10:30:00Z">
              <w:r>
                <w:t>n3</w:t>
              </w:r>
            </w:ins>
          </w:p>
        </w:tc>
      </w:tr>
      <w:tr w:rsidR="00AB3795" w:rsidRPr="00AB3795" w14:paraId="6D38266A" w14:textId="77777777" w:rsidTr="00AB3795">
        <w:trPr>
          <w:trHeight w:val="225"/>
          <w:jc w:val="center"/>
          <w:ins w:id="15" w:author="Per Lindell" w:date="2019-10-21T10:29:00Z"/>
        </w:trPr>
        <w:tc>
          <w:tcPr>
            <w:tcW w:w="2348" w:type="dxa"/>
            <w:tcBorders>
              <w:top w:val="single" w:sz="4" w:space="0" w:color="auto"/>
              <w:left w:val="single" w:sz="4" w:space="0" w:color="auto"/>
              <w:bottom w:val="single" w:sz="4" w:space="0" w:color="auto"/>
              <w:right w:val="single" w:sz="4" w:space="0" w:color="auto"/>
            </w:tcBorders>
          </w:tcPr>
          <w:p w14:paraId="05E7F199" w14:textId="4F950C5F" w:rsidR="00AB3795" w:rsidRDefault="00AB3795">
            <w:pPr>
              <w:pStyle w:val="TAC"/>
              <w:rPr>
                <w:ins w:id="16" w:author="Per Lindell" w:date="2019-10-21T10:29:00Z"/>
              </w:rPr>
            </w:pPr>
            <w:ins w:id="17" w:author="Per Lindell" w:date="2019-10-21T10:30:00Z">
              <w:r>
                <w:t>CA_n7</w:t>
              </w:r>
            </w:ins>
          </w:p>
        </w:tc>
        <w:tc>
          <w:tcPr>
            <w:tcW w:w="2497" w:type="dxa"/>
            <w:tcBorders>
              <w:top w:val="single" w:sz="4" w:space="0" w:color="auto"/>
              <w:left w:val="single" w:sz="4" w:space="0" w:color="auto"/>
              <w:bottom w:val="single" w:sz="4" w:space="0" w:color="auto"/>
              <w:right w:val="single" w:sz="4" w:space="0" w:color="auto"/>
            </w:tcBorders>
          </w:tcPr>
          <w:p w14:paraId="2E2C1BED" w14:textId="4358892D" w:rsidR="00AB3795" w:rsidRDefault="00AB3795">
            <w:pPr>
              <w:pStyle w:val="TAC"/>
              <w:rPr>
                <w:ins w:id="18" w:author="Per Lindell" w:date="2019-10-21T10:29:00Z"/>
              </w:rPr>
            </w:pPr>
            <w:ins w:id="19" w:author="Per Lindell" w:date="2019-10-21T10:30:00Z">
              <w:r>
                <w:t>n7</w:t>
              </w:r>
            </w:ins>
          </w:p>
        </w:tc>
      </w:tr>
      <w:tr w:rsidR="00AB3795" w:rsidRPr="00AB3795" w14:paraId="1C41A800"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7D0E21C" w14:textId="77777777" w:rsidR="00AB3795" w:rsidRDefault="00AB3795">
            <w:pPr>
              <w:pStyle w:val="TAC"/>
              <w:rPr>
                <w:rFonts w:eastAsia="MS Mincho"/>
              </w:rPr>
            </w:pPr>
            <w:r>
              <w:t>CA_n25</w:t>
            </w:r>
          </w:p>
        </w:tc>
        <w:tc>
          <w:tcPr>
            <w:tcW w:w="2497" w:type="dxa"/>
            <w:tcBorders>
              <w:top w:val="single" w:sz="4" w:space="0" w:color="auto"/>
              <w:left w:val="single" w:sz="4" w:space="0" w:color="auto"/>
              <w:bottom w:val="single" w:sz="4" w:space="0" w:color="auto"/>
              <w:right w:val="single" w:sz="4" w:space="0" w:color="auto"/>
            </w:tcBorders>
            <w:hideMark/>
          </w:tcPr>
          <w:p w14:paraId="637F0DCF" w14:textId="77777777" w:rsidR="00AB3795" w:rsidRDefault="00AB3795">
            <w:pPr>
              <w:pStyle w:val="TAC"/>
              <w:rPr>
                <w:rFonts w:eastAsia="MS Mincho"/>
              </w:rPr>
            </w:pPr>
            <w:r>
              <w:t>n25</w:t>
            </w:r>
          </w:p>
        </w:tc>
      </w:tr>
      <w:tr w:rsidR="00AB3795" w:rsidRPr="00AB3795" w14:paraId="28F9BEFD"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DD6CDC3" w14:textId="77777777" w:rsidR="00AB3795" w:rsidRDefault="00AB3795">
            <w:pPr>
              <w:pStyle w:val="TAC"/>
              <w:rPr>
                <w:rFonts w:eastAsia="MS Mincho"/>
              </w:rPr>
            </w:pPr>
            <w:r>
              <w:t>CA_n41-n41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4A06970" w14:textId="77777777" w:rsidR="00AB3795" w:rsidRDefault="00AB3795">
            <w:pPr>
              <w:pStyle w:val="TAC"/>
              <w:rPr>
                <w:rFonts w:eastAsia="MS Mincho"/>
              </w:rPr>
            </w:pPr>
            <w:r>
              <w:t>n41</w:t>
            </w:r>
          </w:p>
        </w:tc>
      </w:tr>
      <w:tr w:rsidR="00AB3795" w:rsidRPr="00AB3795" w14:paraId="1738E220"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020A676" w14:textId="77777777" w:rsidR="00AB3795" w:rsidRDefault="00AB3795">
            <w:pPr>
              <w:pStyle w:val="TAC"/>
              <w:rPr>
                <w:rFonts w:eastAsia="Times New Roman"/>
              </w:rPr>
            </w:pPr>
            <w:r>
              <w:t>CA_n48-n48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F9EB955" w14:textId="77777777" w:rsidR="00AB3795" w:rsidRDefault="00AB3795">
            <w:pPr>
              <w:pStyle w:val="TAC"/>
            </w:pPr>
            <w:r>
              <w:t>n48</w:t>
            </w:r>
          </w:p>
        </w:tc>
      </w:tr>
      <w:tr w:rsidR="00AB3795" w:rsidRPr="00AB3795" w14:paraId="0C3AA2D3"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C479CD8" w14:textId="77777777" w:rsidR="00AB3795" w:rsidRDefault="00AB3795">
            <w:pPr>
              <w:pStyle w:val="TAC"/>
            </w:pPr>
            <w:r>
              <w:t>CA_n66-n66</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25905A6" w14:textId="77777777" w:rsidR="00AB3795" w:rsidRDefault="00AB3795">
            <w:pPr>
              <w:pStyle w:val="TAC"/>
            </w:pPr>
            <w:r>
              <w:t>n66</w:t>
            </w:r>
          </w:p>
        </w:tc>
      </w:tr>
      <w:tr w:rsidR="00AB3795" w:rsidRPr="00AB3795" w14:paraId="4DB8DB65"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085333F" w14:textId="77777777" w:rsidR="00AB3795" w:rsidRDefault="00AB3795">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10BD360" w14:textId="77777777" w:rsidR="00AB3795" w:rsidRDefault="00AB3795">
            <w:pPr>
              <w:pStyle w:val="TAC"/>
            </w:pPr>
            <w:r>
              <w:t>n77</w:t>
            </w:r>
          </w:p>
        </w:tc>
      </w:tr>
      <w:tr w:rsidR="00AB3795" w:rsidRPr="00AB3795" w14:paraId="226EDFAB"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C5A382" w14:textId="77777777" w:rsidR="00AB3795" w:rsidRDefault="00AB3795">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41E88B3" w14:textId="77777777" w:rsidR="00AB3795" w:rsidRDefault="00AB3795">
            <w:pPr>
              <w:pStyle w:val="TAC"/>
            </w:pPr>
            <w:r>
              <w:t>n78</w:t>
            </w:r>
          </w:p>
        </w:tc>
      </w:tr>
      <w:tr w:rsidR="00AB3795" w:rsidRPr="00AB3795" w14:paraId="71CC26CE" w14:textId="77777777" w:rsidTr="00AB379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877625" w14:textId="77777777" w:rsidR="00AB3795" w:rsidRDefault="00AB3795">
            <w:pPr>
              <w:pStyle w:val="TAN"/>
            </w:pPr>
            <w:r>
              <w:t>NOTE 1:</w:t>
            </w:r>
            <w:r>
              <w:tab/>
              <w:t xml:space="preserve">The minimum requirements only apply for </w:t>
            </w:r>
            <w:proofErr w:type="spellStart"/>
            <w:r>
              <w:t>non simultaneous</w:t>
            </w:r>
            <w:proofErr w:type="spellEnd"/>
            <w:r>
              <w:t xml:space="preserve"> Tx/Rx between all carriers.</w:t>
            </w:r>
          </w:p>
        </w:tc>
      </w:tr>
    </w:tbl>
    <w:p w14:paraId="347CF12E" w14:textId="77777777" w:rsidR="00AB3795" w:rsidRPr="00AA1FF3" w:rsidRDefault="00AB3795" w:rsidP="00AB3795">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36475EC" w14:textId="77777777" w:rsidR="00AB3795" w:rsidRDefault="00AB3795" w:rsidP="00AB3795">
      <w:pPr>
        <w:pStyle w:val="TH"/>
      </w:pPr>
      <w:r>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0">
          <w:tblGrid>
            <w:gridCol w:w="1307"/>
            <w:gridCol w:w="990"/>
            <w:gridCol w:w="1260"/>
            <w:gridCol w:w="1170"/>
            <w:gridCol w:w="1170"/>
            <w:gridCol w:w="1186"/>
            <w:gridCol w:w="1154"/>
            <w:gridCol w:w="1080"/>
            <w:gridCol w:w="1318"/>
          </w:tblGrid>
        </w:tblGridChange>
      </w:tblGrid>
      <w:tr w:rsidR="00AB3795" w:rsidRPr="00AB3795" w14:paraId="5FECD549" w14:textId="77777777" w:rsidTr="00AB379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600CA398" w14:textId="77777777" w:rsidR="00AB3795" w:rsidRDefault="00AB3795">
            <w:pPr>
              <w:pStyle w:val="TAH"/>
            </w:pPr>
            <w:r>
              <w:t>NR CA configuration / Bandwidth combination set</w:t>
            </w:r>
          </w:p>
        </w:tc>
      </w:tr>
      <w:tr w:rsidR="00AB3795" w:rsidRPr="00AB3795" w14:paraId="5D5A48C3" w14:textId="77777777" w:rsidTr="00AB3795">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hideMark/>
          </w:tcPr>
          <w:p w14:paraId="1BBF2DE9" w14:textId="77777777" w:rsidR="00AB3795" w:rsidRDefault="00AB3795">
            <w:pPr>
              <w:pStyle w:val="TAH"/>
            </w:pPr>
            <w:r>
              <w:t>NR CA configuration</w:t>
            </w:r>
          </w:p>
        </w:tc>
        <w:tc>
          <w:tcPr>
            <w:tcW w:w="990" w:type="dxa"/>
            <w:tcBorders>
              <w:top w:val="single" w:sz="6" w:space="0" w:color="auto"/>
              <w:left w:val="single" w:sz="4" w:space="0" w:color="auto"/>
              <w:bottom w:val="single" w:sz="6" w:space="0" w:color="auto"/>
              <w:right w:val="single" w:sz="4" w:space="0" w:color="auto"/>
            </w:tcBorders>
            <w:vAlign w:val="center"/>
            <w:hideMark/>
          </w:tcPr>
          <w:p w14:paraId="1050F5B3" w14:textId="77777777" w:rsidR="00AB3795" w:rsidRDefault="00AB3795">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CEE9465" w14:textId="77777777" w:rsidR="00AB3795" w:rsidRDefault="00AB3795">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BF9B4B" w14:textId="77777777" w:rsidR="00AB3795" w:rsidRDefault="00AB3795">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4CB5535A" w14:textId="77777777" w:rsidR="00AB3795" w:rsidRDefault="00AB3795">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34B8BFE" w14:textId="77777777" w:rsidR="00AB3795" w:rsidRDefault="00AB3795">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6446897B" w14:textId="77777777" w:rsidR="00AB3795" w:rsidRDefault="00AB3795">
            <w:pPr>
              <w:pStyle w:val="TAH"/>
            </w:pPr>
            <w:r>
              <w:t>Channel bandwidths for carrier (MHz)</w:t>
            </w:r>
          </w:p>
        </w:tc>
        <w:tc>
          <w:tcPr>
            <w:tcW w:w="1080" w:type="dxa"/>
            <w:tcBorders>
              <w:top w:val="single" w:sz="6" w:space="0" w:color="auto"/>
              <w:left w:val="single" w:sz="4" w:space="0" w:color="auto"/>
              <w:bottom w:val="single" w:sz="6" w:space="0" w:color="auto"/>
              <w:right w:val="single" w:sz="4" w:space="0" w:color="auto"/>
            </w:tcBorders>
            <w:vAlign w:val="center"/>
            <w:hideMark/>
          </w:tcPr>
          <w:p w14:paraId="01151758" w14:textId="77777777" w:rsidR="00AB3795" w:rsidRDefault="00AB3795">
            <w:pPr>
              <w:pStyle w:val="TAH"/>
            </w:pPr>
            <w:r>
              <w:t xml:space="preserve">Maximum aggregated </w:t>
            </w:r>
            <w:r>
              <w:br/>
              <w:t>bandwidth (MHz)</w:t>
            </w:r>
          </w:p>
        </w:tc>
        <w:tc>
          <w:tcPr>
            <w:tcW w:w="1318" w:type="dxa"/>
            <w:tcBorders>
              <w:top w:val="single" w:sz="6" w:space="0" w:color="auto"/>
              <w:left w:val="single" w:sz="4" w:space="0" w:color="auto"/>
              <w:bottom w:val="single" w:sz="6" w:space="0" w:color="auto"/>
              <w:right w:val="single" w:sz="4" w:space="0" w:color="auto"/>
            </w:tcBorders>
            <w:vAlign w:val="center"/>
            <w:hideMark/>
          </w:tcPr>
          <w:p w14:paraId="212D2E69" w14:textId="77777777" w:rsidR="00AB3795" w:rsidRDefault="00AB3795">
            <w:pPr>
              <w:pStyle w:val="TAH"/>
            </w:pPr>
            <w:r>
              <w:t>Bandwidth combination set</w:t>
            </w:r>
          </w:p>
        </w:tc>
      </w:tr>
      <w:tr w:rsidR="00AB3795" w:rsidRPr="00AB3795" w14:paraId="6B659DA6"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6BA64547" w14:textId="77777777" w:rsidR="00AB3795" w:rsidRDefault="00AB3795">
            <w:pPr>
              <w:pStyle w:val="TAC"/>
            </w:pPr>
            <w:r>
              <w:t>CA_n1B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64BCB49E"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66A0D1B" w14:textId="77777777" w:rsidR="00AB3795" w:rsidRDefault="00AB3795">
            <w:pPr>
              <w:pStyle w:val="TAC"/>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859A61" w14:textId="77777777" w:rsidR="00AB3795" w:rsidRDefault="00AB3795">
            <w:pPr>
              <w:pStyle w:val="TAC"/>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29803F5A"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0B177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8F294A"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3B2FAA30" w14:textId="77777777" w:rsidR="00AB3795" w:rsidRDefault="00AB3795">
            <w:pPr>
              <w:pStyle w:val="TAC"/>
              <w:rPr>
                <w:rFonts w:eastAsia="Yu Mincho"/>
                <w:lang w:eastAsia="ja-JP"/>
              </w:rPr>
            </w:pPr>
            <w:r>
              <w:t>40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2EA0D705" w14:textId="77777777" w:rsidR="00AB3795" w:rsidRDefault="00AB3795">
            <w:pPr>
              <w:pStyle w:val="TAC"/>
              <w:rPr>
                <w:rFonts w:eastAsia="Times New Roman"/>
                <w:lang w:eastAsia="ko-KR"/>
              </w:rPr>
            </w:pPr>
            <w:r>
              <w:t>0</w:t>
            </w:r>
          </w:p>
        </w:tc>
      </w:tr>
      <w:tr w:rsidR="00AB3795" w:rsidRPr="00AB3795" w14:paraId="41EBD870"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45DEA6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1F6706D"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643B481" w14:textId="77777777" w:rsidR="00AB3795" w:rsidRDefault="00AB3795">
            <w:pPr>
              <w:pStyle w:val="TAC"/>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E708776" w14:textId="77777777" w:rsidR="00AB3795" w:rsidRDefault="00AB3795">
            <w:pPr>
              <w:pStyle w:val="TAC"/>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E09A877"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90949A"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A1BAB4"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33844E74"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5C2816B" w14:textId="77777777" w:rsidR="00AB3795" w:rsidRDefault="00AB3795">
            <w:pPr>
              <w:spacing w:after="0"/>
              <w:rPr>
                <w:rFonts w:ascii="Arial" w:eastAsia="Times New Roman" w:hAnsi="Arial"/>
                <w:sz w:val="18"/>
                <w:lang w:eastAsia="ko-KR"/>
              </w:rPr>
            </w:pPr>
          </w:p>
        </w:tc>
      </w:tr>
      <w:tr w:rsidR="00AB3795" w:rsidRPr="00AB3795" w14:paraId="476B36FD"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FDB1031"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208D08F"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735F6F6" w14:textId="77777777" w:rsidR="00AB3795" w:rsidRDefault="00AB3795">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4FFC41" w14:textId="77777777" w:rsidR="00AB3795" w:rsidRDefault="00AB3795">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38D2EFD"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5096E6"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B9BA1D"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3025CC18"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5137B3A" w14:textId="77777777" w:rsidR="00AB3795" w:rsidRDefault="00AB3795">
            <w:pPr>
              <w:spacing w:after="0"/>
              <w:rPr>
                <w:rFonts w:ascii="Arial" w:eastAsia="Times New Roman" w:hAnsi="Arial"/>
                <w:sz w:val="18"/>
                <w:lang w:eastAsia="ko-KR"/>
              </w:rPr>
            </w:pPr>
          </w:p>
        </w:tc>
      </w:tr>
      <w:tr w:rsidR="00AB3795" w14:paraId="2A8BCC4F" w14:textId="77777777" w:rsidTr="00AB3795">
        <w:trPr>
          <w:trHeight w:val="304"/>
          <w:jc w:val="center"/>
          <w:ins w:id="21" w:author="Per Lindell" w:date="2019-10-21T10:27:00Z"/>
        </w:trPr>
        <w:tc>
          <w:tcPr>
            <w:tcW w:w="1307" w:type="dxa"/>
            <w:tcBorders>
              <w:top w:val="single" w:sz="6" w:space="0" w:color="auto"/>
              <w:left w:val="single" w:sz="4" w:space="0" w:color="auto"/>
              <w:bottom w:val="single" w:sz="6" w:space="0" w:color="auto"/>
              <w:right w:val="single" w:sz="6" w:space="0" w:color="auto"/>
            </w:tcBorders>
            <w:vAlign w:val="center"/>
            <w:hideMark/>
          </w:tcPr>
          <w:p w14:paraId="2E5DAA64" w14:textId="39AAD583" w:rsidR="00AB3795" w:rsidRDefault="00AB3795" w:rsidP="00AB3795">
            <w:pPr>
              <w:pStyle w:val="TAC"/>
              <w:rPr>
                <w:ins w:id="22" w:author="Per Lindell" w:date="2019-10-21T10:27:00Z"/>
              </w:rPr>
            </w:pPr>
            <w:ins w:id="23" w:author="Per Lindell" w:date="2019-10-21T10:27:00Z">
              <w:r>
                <w:t>CA_n</w:t>
              </w:r>
            </w:ins>
            <w:ins w:id="24" w:author="Per Lindell" w:date="2019-10-21T10:28:00Z">
              <w:r>
                <w:t>7</w:t>
              </w:r>
            </w:ins>
            <w:ins w:id="25" w:author="Per Lindell" w:date="2019-10-21T10:27:00Z">
              <w:r>
                <w:t>B</w:t>
              </w:r>
            </w:ins>
          </w:p>
        </w:tc>
        <w:tc>
          <w:tcPr>
            <w:tcW w:w="990" w:type="dxa"/>
            <w:tcBorders>
              <w:top w:val="single" w:sz="6" w:space="0" w:color="auto"/>
              <w:left w:val="single" w:sz="6" w:space="0" w:color="auto"/>
              <w:bottom w:val="single" w:sz="6" w:space="0" w:color="auto"/>
              <w:right w:val="single" w:sz="6" w:space="0" w:color="auto"/>
            </w:tcBorders>
            <w:vAlign w:val="center"/>
            <w:hideMark/>
          </w:tcPr>
          <w:p w14:paraId="5A5E77DF" w14:textId="16110E9B" w:rsidR="00AB3795" w:rsidRDefault="0016657C" w:rsidP="00AB3795">
            <w:pPr>
              <w:pStyle w:val="TAC"/>
              <w:rPr>
                <w:ins w:id="26" w:author="Per Lindell" w:date="2019-10-21T10:27:00Z"/>
              </w:rPr>
            </w:pPr>
            <w:ins w:id="27" w:author="Per Lindell" w:date="2019-10-21T10:27:00Z">
              <w:r>
                <w:t>CA_n</w:t>
              </w:r>
            </w:ins>
            <w:ins w:id="28" w:author="Per Lindell" w:date="2019-10-21T10:28:00Z">
              <w:r>
                <w:t>7</w:t>
              </w:r>
            </w:ins>
            <w:ins w:id="29" w:author="Per Lindell" w:date="2019-10-21T10:27:00Z">
              <w:r>
                <w:t>B</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75299308" w14:textId="4B766A3C" w:rsidR="00AB3795" w:rsidRDefault="00AB3795" w:rsidP="00AB3795">
            <w:pPr>
              <w:pStyle w:val="TAC"/>
              <w:rPr>
                <w:ins w:id="30" w:author="Per Lindell" w:date="2019-10-21T10:27:00Z"/>
              </w:rPr>
            </w:pPr>
            <w:ins w:id="31" w:author="Per Lindell" w:date="2019-10-21T10:28:00Z">
              <w:r w:rsidRPr="00DC078D">
                <w:rPr>
                  <w:rFonts w:cs="Arial"/>
                  <w:szCs w:val="18"/>
                </w:rPr>
                <w:t>10, 15, 20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56FA7EC2" w14:textId="35A09013" w:rsidR="00AB3795" w:rsidRDefault="00AB3795" w:rsidP="00AB3795">
            <w:pPr>
              <w:pStyle w:val="TAC"/>
              <w:rPr>
                <w:ins w:id="32" w:author="Per Lindell" w:date="2019-10-21T10:27:00Z"/>
              </w:rPr>
            </w:pPr>
            <w:ins w:id="33" w:author="Per Lindell" w:date="2019-10-21T10:28:00Z">
              <w:r w:rsidRPr="00DC078D">
                <w:rPr>
                  <w:rFonts w:cs="Arial"/>
                  <w:szCs w:val="18"/>
                </w:rPr>
                <w:t>10, 15, 20, 30, 35, 40</w:t>
              </w:r>
            </w:ins>
          </w:p>
        </w:tc>
        <w:tc>
          <w:tcPr>
            <w:tcW w:w="1170" w:type="dxa"/>
            <w:tcBorders>
              <w:top w:val="single" w:sz="6" w:space="0" w:color="auto"/>
              <w:left w:val="single" w:sz="6" w:space="0" w:color="auto"/>
              <w:bottom w:val="single" w:sz="6" w:space="0" w:color="auto"/>
              <w:right w:val="single" w:sz="6" w:space="0" w:color="auto"/>
            </w:tcBorders>
            <w:vAlign w:val="center"/>
          </w:tcPr>
          <w:p w14:paraId="62DDC532" w14:textId="77777777" w:rsidR="00AB3795" w:rsidRDefault="00AB3795" w:rsidP="00AB3795">
            <w:pPr>
              <w:pStyle w:val="TAC"/>
              <w:rPr>
                <w:ins w:id="34" w:author="Per Lindell" w:date="2019-10-21T10:27:00Z"/>
              </w:rPr>
            </w:pPr>
          </w:p>
        </w:tc>
        <w:tc>
          <w:tcPr>
            <w:tcW w:w="1186" w:type="dxa"/>
            <w:tcBorders>
              <w:top w:val="single" w:sz="6" w:space="0" w:color="auto"/>
              <w:left w:val="single" w:sz="6" w:space="0" w:color="auto"/>
              <w:bottom w:val="single" w:sz="6" w:space="0" w:color="auto"/>
              <w:right w:val="single" w:sz="6" w:space="0" w:color="auto"/>
            </w:tcBorders>
            <w:vAlign w:val="center"/>
          </w:tcPr>
          <w:p w14:paraId="70E2FE81" w14:textId="77777777" w:rsidR="00AB3795" w:rsidRDefault="00AB3795" w:rsidP="00AB3795">
            <w:pPr>
              <w:pStyle w:val="TAC"/>
              <w:rPr>
                <w:ins w:id="35" w:author="Per Lindell" w:date="2019-10-21T10:2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4A97EB" w14:textId="77777777" w:rsidR="00AB3795" w:rsidRDefault="00AB3795" w:rsidP="00AB3795">
            <w:pPr>
              <w:pStyle w:val="TAC"/>
              <w:rPr>
                <w:ins w:id="36" w:author="Per Lindell" w:date="2019-10-21T10:27:00Z"/>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BB2F25A" w14:textId="72AFF537" w:rsidR="00AB3795" w:rsidRDefault="00AB3795" w:rsidP="00AB3795">
            <w:pPr>
              <w:pStyle w:val="TAC"/>
              <w:rPr>
                <w:ins w:id="37" w:author="Per Lindell" w:date="2019-10-21T10:27:00Z"/>
                <w:rFonts w:eastAsia="Yu Mincho"/>
                <w:lang w:eastAsia="ja-JP"/>
              </w:rPr>
            </w:pPr>
            <w:ins w:id="38" w:author="Per Lindell" w:date="2019-10-21T10:28:00Z">
              <w:r>
                <w:t>5</w:t>
              </w:r>
            </w:ins>
            <w:ins w:id="39" w:author="Per Lindell" w:date="2019-10-21T10:27:00Z">
              <w:r>
                <w:t>0</w:t>
              </w:r>
            </w:ins>
          </w:p>
        </w:tc>
        <w:tc>
          <w:tcPr>
            <w:tcW w:w="1318" w:type="dxa"/>
            <w:tcBorders>
              <w:top w:val="single" w:sz="6" w:space="0" w:color="auto"/>
              <w:left w:val="single" w:sz="6" w:space="0" w:color="auto"/>
              <w:bottom w:val="single" w:sz="6" w:space="0" w:color="auto"/>
              <w:right w:val="single" w:sz="4" w:space="0" w:color="auto"/>
            </w:tcBorders>
            <w:vAlign w:val="center"/>
            <w:hideMark/>
          </w:tcPr>
          <w:p w14:paraId="1B085AB0" w14:textId="77777777" w:rsidR="00AB3795" w:rsidRDefault="00AB3795" w:rsidP="00AB3795">
            <w:pPr>
              <w:pStyle w:val="TAC"/>
              <w:rPr>
                <w:ins w:id="40" w:author="Per Lindell" w:date="2019-10-21T10:27:00Z"/>
                <w:rFonts w:eastAsia="Times New Roman"/>
                <w:lang w:eastAsia="ko-KR"/>
              </w:rPr>
            </w:pPr>
            <w:ins w:id="41" w:author="Per Lindell" w:date="2019-10-21T10:27:00Z">
              <w:r>
                <w:t>0</w:t>
              </w:r>
            </w:ins>
          </w:p>
        </w:tc>
      </w:tr>
      <w:tr w:rsidR="00AB3795" w:rsidRPr="00AB3795" w14:paraId="7E3B0102"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729565B" w14:textId="77777777" w:rsidR="00AB3795" w:rsidRDefault="00AB3795">
            <w:pPr>
              <w:pStyle w:val="TAC"/>
            </w:pPr>
            <w:r>
              <w:t>CA_n41C</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07E2E815"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EE2D65" w14:textId="77777777" w:rsidR="00AB3795" w:rsidRDefault="00AB3795">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504546" w14:textId="77777777" w:rsidR="00AB3795" w:rsidRDefault="00AB3795">
            <w:pPr>
              <w:pStyle w:val="TAC"/>
            </w:pPr>
            <w:r>
              <w:t>80, 100</w:t>
            </w:r>
          </w:p>
        </w:tc>
        <w:tc>
          <w:tcPr>
            <w:tcW w:w="1170" w:type="dxa"/>
            <w:tcBorders>
              <w:top w:val="single" w:sz="6" w:space="0" w:color="auto"/>
              <w:left w:val="single" w:sz="6" w:space="0" w:color="auto"/>
              <w:bottom w:val="single" w:sz="6" w:space="0" w:color="auto"/>
              <w:right w:val="single" w:sz="6" w:space="0" w:color="auto"/>
            </w:tcBorders>
            <w:vAlign w:val="center"/>
          </w:tcPr>
          <w:p w14:paraId="147E5025"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CD55A6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F92B42"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04FD4BA9" w14:textId="77777777" w:rsidR="00AB3795" w:rsidRDefault="00AB3795">
            <w:pPr>
              <w:pStyle w:val="TAC"/>
              <w:rPr>
                <w:rFonts w:eastAsia="Yu Mincho"/>
                <w:lang w:eastAsia="ja-JP"/>
              </w:rPr>
            </w:pPr>
            <w:r>
              <w:t>180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044C4D38" w14:textId="77777777" w:rsidR="00AB3795" w:rsidRDefault="00AB3795">
            <w:pPr>
              <w:pStyle w:val="TAC"/>
              <w:rPr>
                <w:rFonts w:eastAsia="Times New Roman"/>
                <w:lang w:eastAsia="ko-KR"/>
              </w:rPr>
            </w:pPr>
            <w:r>
              <w:t>0</w:t>
            </w:r>
          </w:p>
        </w:tc>
      </w:tr>
      <w:tr w:rsidR="00AB3795" w:rsidRPr="00AB3795" w14:paraId="5FF55360"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8A29540"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04484E7"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FAB64C9" w14:textId="77777777" w:rsidR="00AB3795" w:rsidRDefault="00AB3795">
            <w:pPr>
              <w:pStyle w:val="TAC"/>
            </w:pPr>
            <w:r>
              <w:t>50, 60, 80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466F2E"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223EA7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E5A368"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BA82A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58333182"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EFF3732" w14:textId="77777777" w:rsidR="00AB3795" w:rsidRDefault="00AB3795">
            <w:pPr>
              <w:spacing w:after="0"/>
              <w:rPr>
                <w:rFonts w:ascii="Arial" w:eastAsia="Times New Roman" w:hAnsi="Arial"/>
                <w:sz w:val="18"/>
                <w:lang w:eastAsia="ko-KR"/>
              </w:rPr>
            </w:pPr>
          </w:p>
        </w:tc>
      </w:tr>
      <w:tr w:rsidR="00AB3795" w:rsidRPr="00AB3795" w14:paraId="603DA6AE"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18C7E63"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5D9871C"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52133A2" w14:textId="77777777" w:rsidR="00AB3795" w:rsidRDefault="00AB3795">
            <w:pPr>
              <w:pStyle w:val="TAC"/>
            </w:pPr>
            <w:r>
              <w:t>10, 15, 20, 40, 50, 60, 80, 90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C6AE5C" w14:textId="77777777" w:rsidR="00AB3795" w:rsidRDefault="00AB3795">
            <w:pPr>
              <w:pStyle w:val="TAC"/>
            </w:pPr>
            <w:r>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21BD776"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125B41E"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7BAC42" w14:textId="77777777" w:rsidR="00AB3795" w:rsidRDefault="00AB3795">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398C0CC9" w14:textId="77777777" w:rsidR="00AB3795" w:rsidRDefault="00AB3795">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vAlign w:val="center"/>
            <w:hideMark/>
          </w:tcPr>
          <w:p w14:paraId="4CD34652" w14:textId="77777777" w:rsidR="00AB3795" w:rsidRDefault="00AB3795">
            <w:pPr>
              <w:pStyle w:val="TAC"/>
              <w:rPr>
                <w:rFonts w:eastAsia="Times New Roman"/>
                <w:lang w:eastAsia="ko-KR"/>
              </w:rPr>
            </w:pPr>
            <w:r>
              <w:t>1</w:t>
            </w:r>
          </w:p>
        </w:tc>
      </w:tr>
      <w:tr w:rsidR="007376B2" w:rsidRPr="00AB3795" w14:paraId="1B858809" w14:textId="77777777" w:rsidTr="007376B2">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8305AD2" w14:textId="77777777" w:rsidR="007376B2" w:rsidRDefault="007376B2">
            <w:pPr>
              <w:pStyle w:val="TAC"/>
            </w:pPr>
            <w:r>
              <w:rPr>
                <w:rFonts w:eastAsia="Yu Gothic" w:cs="Arial"/>
                <w:szCs w:val="18"/>
                <w:lang w:val="en-US"/>
              </w:rPr>
              <w:t>CA_n48B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3218FC90" w14:textId="3BBFE8EF" w:rsidR="007376B2" w:rsidRDefault="007512A5">
            <w:pPr>
              <w:pStyle w:val="TAC"/>
            </w:pPr>
            <w:ins w:id="42" w:author="Per Lindell" w:date="2019-11-26T09:55:00Z">
              <w:r>
                <w:rPr>
                  <w:rFonts w:eastAsia="Yu Gothic" w:cs="Arial"/>
                  <w:szCs w:val="18"/>
                  <w:lang w:val="en-US"/>
                </w:rPr>
                <w:t>CA_n48B</w:t>
              </w:r>
            </w:ins>
            <w:del w:id="43" w:author="Per Lindell" w:date="2019-11-26T09:55:00Z">
              <w:r w:rsidR="007376B2" w:rsidDel="007512A5">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hideMark/>
          </w:tcPr>
          <w:p w14:paraId="039DE4BA" w14:textId="77995372" w:rsidR="007376B2" w:rsidRDefault="007376B2">
            <w:pPr>
              <w:pStyle w:val="TAC"/>
            </w:pPr>
            <w:r>
              <w:rPr>
                <w:rFonts w:eastAsia="Yu Gothic" w:cs="Arial"/>
                <w:szCs w:val="18"/>
                <w:lang w:val="en-US"/>
              </w:rPr>
              <w:t>5</w:t>
            </w:r>
            <w:r>
              <w:rPr>
                <w:rFonts w:eastAsia="Yu Gothic" w:cs="Arial"/>
                <w:szCs w:val="18"/>
                <w:vertAlign w:val="superscript"/>
                <w:lang w:val="en-US"/>
              </w:rPr>
              <w:t>1</w:t>
            </w:r>
            <w:ins w:id="44" w:author="Per Lindell" w:date="2019-11-26T09:34:00Z">
              <w:r w:rsidRPr="007376B2">
                <w:rPr>
                  <w:rFonts w:eastAsia="Yu Gothic" w:cs="Arial"/>
                  <w:szCs w:val="18"/>
                  <w:lang w:val="en-US"/>
                </w:rPr>
                <w:t>, 10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5B5C60D3" w14:textId="1E7FEA61" w:rsidR="007376B2" w:rsidRDefault="007376B2">
            <w:pPr>
              <w:pStyle w:val="TAC"/>
            </w:pPr>
            <w:ins w:id="45" w:author="Per Lindell" w:date="2019-11-26T09:34:00Z">
              <w:r>
                <w:t xml:space="preserve">10, </w:t>
              </w:r>
            </w:ins>
            <w:r>
              <w:t>15, 20</w:t>
            </w:r>
            <w:del w:id="46" w:author="Per Lindell" w:date="2019-11-26T09:34:00Z">
              <w:r w:rsidDel="007376B2">
                <w:delText>, 40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01FB73C5" w14:textId="77777777" w:rsidR="007376B2" w:rsidRDefault="007376B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94FC5F" w14:textId="77777777" w:rsidR="007376B2" w:rsidRDefault="007376B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29E02" w14:textId="77777777" w:rsidR="007376B2" w:rsidRDefault="007376B2">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59486DF" w14:textId="4B1D0062" w:rsidR="007376B2" w:rsidRDefault="007376B2">
            <w:pPr>
              <w:pStyle w:val="TAC"/>
              <w:rPr>
                <w:rFonts w:eastAsia="Yu Mincho"/>
                <w:lang w:eastAsia="ja-JP"/>
              </w:rPr>
            </w:pPr>
            <w:del w:id="47" w:author="Per Lindell" w:date="2019-11-26T09:33:00Z">
              <w:r w:rsidDel="007376B2">
                <w:rPr>
                  <w:rFonts w:eastAsia="Yu Mincho"/>
                  <w:lang w:eastAsia="ja-JP"/>
                </w:rPr>
                <w:delText>50</w:delText>
              </w:r>
            </w:del>
            <w:ins w:id="48" w:author="Per Lindell" w:date="2019-11-26T09:33:00Z">
              <w:r>
                <w:rPr>
                  <w:rFonts w:eastAsia="Yu Mincho"/>
                  <w:lang w:eastAsia="ja-JP"/>
                </w:rPr>
                <w:t>40</w:t>
              </w:r>
            </w:ins>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6E06F22D" w14:textId="77777777" w:rsidR="007376B2" w:rsidRDefault="007376B2">
            <w:pPr>
              <w:pStyle w:val="TAC"/>
              <w:rPr>
                <w:rFonts w:eastAsia="Times New Roman"/>
                <w:lang w:eastAsia="ko-KR"/>
              </w:rPr>
            </w:pPr>
            <w:r>
              <w:t>0</w:t>
            </w:r>
          </w:p>
        </w:tc>
      </w:tr>
      <w:tr w:rsidR="007376B2" w:rsidRPr="00AB3795" w14:paraId="14B4D791" w14:textId="77777777" w:rsidTr="007376B2">
        <w:trPr>
          <w:trHeight w:val="304"/>
          <w:jc w:val="center"/>
        </w:trPr>
        <w:tc>
          <w:tcPr>
            <w:tcW w:w="1307" w:type="dxa"/>
            <w:vMerge/>
            <w:tcBorders>
              <w:left w:val="single" w:sz="4" w:space="0" w:color="auto"/>
              <w:right w:val="single" w:sz="6" w:space="0" w:color="auto"/>
            </w:tcBorders>
            <w:vAlign w:val="center"/>
            <w:hideMark/>
          </w:tcPr>
          <w:p w14:paraId="6CC07318" w14:textId="77777777" w:rsidR="007376B2" w:rsidRDefault="007376B2">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E0C57E8" w14:textId="77777777" w:rsidR="007376B2" w:rsidRDefault="007376B2">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A95203F" w14:textId="53C777DE" w:rsidR="007376B2" w:rsidRDefault="007376B2">
            <w:pPr>
              <w:pStyle w:val="TAC"/>
            </w:pPr>
            <w:del w:id="49" w:author="Per Lindell" w:date="2019-11-26T09:34:00Z">
              <w:r w:rsidDel="007376B2">
                <w:rPr>
                  <w:rFonts w:eastAsia="Yu Gothic" w:cs="Arial"/>
                  <w:szCs w:val="18"/>
                  <w:lang w:val="en-US"/>
                </w:rPr>
                <w:delText>10</w:delText>
              </w:r>
            </w:del>
            <w:ins w:id="50" w:author="Per Lindell" w:date="2019-11-26T09:34:00Z">
              <w:r>
                <w:rPr>
                  <w:rFonts w:eastAsia="Yu Gothic" w:cs="Arial"/>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3602D6DF" w14:textId="709F55DB" w:rsidR="007376B2" w:rsidRDefault="007376B2">
            <w:pPr>
              <w:pStyle w:val="TAC"/>
            </w:pPr>
            <w:ins w:id="51" w:author="Per Lindell" w:date="2019-11-26T09:35:00Z">
              <w:r>
                <w:rPr>
                  <w:rFonts w:eastAsia="Yu Gothic" w:cs="Arial"/>
                  <w:szCs w:val="18"/>
                  <w:lang w:val="en-US"/>
                </w:rPr>
                <w:t xml:space="preserve">5, </w:t>
              </w:r>
            </w:ins>
            <w:r>
              <w:rPr>
                <w:rFonts w:eastAsia="Yu Gothic" w:cs="Arial"/>
                <w:szCs w:val="18"/>
                <w:lang w:val="en-US"/>
              </w:rPr>
              <w:t xml:space="preserve">10, </w:t>
            </w:r>
            <w:r>
              <w:t>15, 20</w:t>
            </w:r>
            <w:del w:id="52" w:author="Per Lindell" w:date="2019-11-26T09:35:00Z">
              <w:r w:rsidDel="007376B2">
                <w:delText>, 40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25F9F584" w14:textId="77777777" w:rsidR="007376B2" w:rsidRDefault="007376B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4C8DE4" w14:textId="77777777" w:rsidR="007376B2" w:rsidRDefault="007376B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EC1B7F" w14:textId="77777777" w:rsidR="007376B2" w:rsidRDefault="007376B2">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CE7D5C5" w14:textId="77777777" w:rsidR="007376B2" w:rsidRDefault="007376B2">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500A488" w14:textId="77777777" w:rsidR="007376B2" w:rsidRDefault="007376B2">
            <w:pPr>
              <w:spacing w:after="0"/>
              <w:rPr>
                <w:rFonts w:ascii="Arial" w:eastAsia="Times New Roman" w:hAnsi="Arial"/>
                <w:sz w:val="18"/>
                <w:lang w:eastAsia="ko-KR"/>
              </w:rPr>
            </w:pPr>
          </w:p>
        </w:tc>
      </w:tr>
      <w:tr w:rsidR="007376B2" w:rsidRPr="00AB3795" w14:paraId="1130B05C" w14:textId="77777777" w:rsidTr="007376B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3" w:author="Per Lindell" w:date="2019-11-26T09: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54" w:author="Per Lindell" w:date="2019-11-26T09:34:00Z">
            <w:trPr>
              <w:trHeight w:val="304"/>
              <w:jc w:val="center"/>
            </w:trPr>
          </w:trPrChange>
        </w:trPr>
        <w:tc>
          <w:tcPr>
            <w:tcW w:w="1307" w:type="dxa"/>
            <w:vMerge/>
            <w:tcBorders>
              <w:left w:val="single" w:sz="4" w:space="0" w:color="auto"/>
              <w:right w:val="single" w:sz="6" w:space="0" w:color="auto"/>
            </w:tcBorders>
            <w:vAlign w:val="center"/>
            <w:hideMark/>
            <w:tcPrChange w:id="55" w:author="Per Lindell" w:date="2019-11-26T09:34:00Z">
              <w:tcPr>
                <w:tcW w:w="1307" w:type="dxa"/>
                <w:vMerge/>
                <w:tcBorders>
                  <w:left w:val="single" w:sz="4" w:space="0" w:color="auto"/>
                  <w:right w:val="single" w:sz="6" w:space="0" w:color="auto"/>
                </w:tcBorders>
                <w:vAlign w:val="center"/>
                <w:hideMark/>
              </w:tcPr>
            </w:tcPrChange>
          </w:tcPr>
          <w:p w14:paraId="78BE8733" w14:textId="77777777" w:rsidR="007376B2" w:rsidRDefault="007376B2">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56" w:author="Per Lindell" w:date="2019-11-26T09:34: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14:paraId="4055B234" w14:textId="77777777" w:rsidR="007376B2" w:rsidRDefault="007376B2">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57" w:author="Per Lindell" w:date="2019-11-26T09:34:00Z">
              <w:tcPr>
                <w:tcW w:w="1260" w:type="dxa"/>
                <w:tcBorders>
                  <w:top w:val="single" w:sz="6" w:space="0" w:color="auto"/>
                  <w:left w:val="single" w:sz="6" w:space="0" w:color="auto"/>
                  <w:bottom w:val="single" w:sz="6" w:space="0" w:color="auto"/>
                  <w:right w:val="single" w:sz="6" w:space="0" w:color="auto"/>
                </w:tcBorders>
                <w:vAlign w:val="center"/>
              </w:tcPr>
            </w:tcPrChange>
          </w:tcPr>
          <w:p w14:paraId="32A24657" w14:textId="0BD3389B" w:rsidR="007376B2" w:rsidRDefault="007376B2">
            <w:pPr>
              <w:pStyle w:val="TAC"/>
            </w:pPr>
            <w:del w:id="58" w:author="Per Lindell" w:date="2019-11-26T09:34:00Z">
              <w:r w:rsidDel="007376B2">
                <w:rPr>
                  <w:rFonts w:eastAsia="Yu Gothic" w:cs="Arial"/>
                  <w:szCs w:val="18"/>
                  <w:lang w:val="en-US"/>
                </w:rPr>
                <w:delText>15, 20</w:delText>
              </w:r>
            </w:del>
          </w:p>
        </w:tc>
        <w:tc>
          <w:tcPr>
            <w:tcW w:w="1170" w:type="dxa"/>
            <w:tcBorders>
              <w:top w:val="single" w:sz="6" w:space="0" w:color="auto"/>
              <w:left w:val="single" w:sz="6" w:space="0" w:color="auto"/>
              <w:bottom w:val="single" w:sz="6" w:space="0" w:color="auto"/>
              <w:right w:val="single" w:sz="6" w:space="0" w:color="auto"/>
            </w:tcBorders>
            <w:vAlign w:val="center"/>
            <w:tcPrChange w:id="59" w:author="Per Lindell" w:date="2019-11-26T09:34:00Z">
              <w:tcPr>
                <w:tcW w:w="1170" w:type="dxa"/>
                <w:tcBorders>
                  <w:top w:val="single" w:sz="6" w:space="0" w:color="auto"/>
                  <w:left w:val="single" w:sz="6" w:space="0" w:color="auto"/>
                  <w:bottom w:val="single" w:sz="6" w:space="0" w:color="auto"/>
                  <w:right w:val="single" w:sz="6" w:space="0" w:color="auto"/>
                </w:tcBorders>
                <w:vAlign w:val="center"/>
              </w:tcPr>
            </w:tcPrChange>
          </w:tcPr>
          <w:p w14:paraId="16713C18" w14:textId="32EEBCF1" w:rsidR="007376B2" w:rsidRDefault="007376B2">
            <w:pPr>
              <w:pStyle w:val="TAC"/>
            </w:pPr>
            <w:del w:id="60" w:author="Per Lindell" w:date="2019-11-26T09:34:00Z">
              <w:r w:rsidDel="007376B2">
                <w:rPr>
                  <w:rFonts w:eastAsia="Yu Gothic" w:cs="Arial"/>
                  <w:szCs w:val="18"/>
                  <w:lang w:val="en-US"/>
                </w:rPr>
                <w:delText>5</w:delText>
              </w:r>
              <w:r w:rsidDel="007376B2">
                <w:rPr>
                  <w:rFonts w:eastAsia="Yu Gothic" w:cs="Arial"/>
                  <w:szCs w:val="18"/>
                  <w:vertAlign w:val="superscript"/>
                  <w:lang w:val="en-US"/>
                </w:rPr>
                <w:delText>1</w:delText>
              </w:r>
              <w:r w:rsidDel="007376B2">
                <w:rPr>
                  <w:rFonts w:eastAsia="Yu Gothic" w:cs="Arial"/>
                  <w:szCs w:val="18"/>
                  <w:lang w:val="en-US"/>
                </w:rPr>
                <w:delText xml:space="preserve">, 10, </w:delText>
              </w:r>
              <w:r w:rsidDel="007376B2">
                <w:delText>15, 20</w:delText>
              </w:r>
            </w:del>
          </w:p>
        </w:tc>
        <w:tc>
          <w:tcPr>
            <w:tcW w:w="1170" w:type="dxa"/>
            <w:tcBorders>
              <w:top w:val="single" w:sz="6" w:space="0" w:color="auto"/>
              <w:left w:val="single" w:sz="6" w:space="0" w:color="auto"/>
              <w:bottom w:val="single" w:sz="6" w:space="0" w:color="auto"/>
              <w:right w:val="single" w:sz="6" w:space="0" w:color="auto"/>
            </w:tcBorders>
            <w:vAlign w:val="center"/>
            <w:tcPrChange w:id="61" w:author="Per Lindell" w:date="2019-11-26T09:34:00Z">
              <w:tcPr>
                <w:tcW w:w="1170" w:type="dxa"/>
                <w:tcBorders>
                  <w:top w:val="single" w:sz="6" w:space="0" w:color="auto"/>
                  <w:left w:val="single" w:sz="6" w:space="0" w:color="auto"/>
                  <w:bottom w:val="single" w:sz="6" w:space="0" w:color="auto"/>
                  <w:right w:val="single" w:sz="6" w:space="0" w:color="auto"/>
                </w:tcBorders>
                <w:vAlign w:val="center"/>
              </w:tcPr>
            </w:tcPrChange>
          </w:tcPr>
          <w:p w14:paraId="111B18F2" w14:textId="77777777" w:rsidR="007376B2" w:rsidRDefault="007376B2">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62" w:author="Per Lindell" w:date="2019-11-26T09:34:00Z">
              <w:tcPr>
                <w:tcW w:w="1186" w:type="dxa"/>
                <w:tcBorders>
                  <w:top w:val="single" w:sz="6" w:space="0" w:color="auto"/>
                  <w:left w:val="single" w:sz="6" w:space="0" w:color="auto"/>
                  <w:bottom w:val="single" w:sz="6" w:space="0" w:color="auto"/>
                  <w:right w:val="single" w:sz="6" w:space="0" w:color="auto"/>
                </w:tcBorders>
                <w:vAlign w:val="center"/>
              </w:tcPr>
            </w:tcPrChange>
          </w:tcPr>
          <w:p w14:paraId="5798C68B" w14:textId="77777777" w:rsidR="007376B2" w:rsidRDefault="007376B2">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63" w:author="Per Lindell" w:date="2019-11-26T09:34:00Z">
              <w:tcPr>
                <w:tcW w:w="1154" w:type="dxa"/>
                <w:tcBorders>
                  <w:top w:val="single" w:sz="6" w:space="0" w:color="auto"/>
                  <w:left w:val="single" w:sz="6" w:space="0" w:color="auto"/>
                  <w:bottom w:val="single" w:sz="6" w:space="0" w:color="auto"/>
                  <w:right w:val="single" w:sz="6" w:space="0" w:color="auto"/>
                </w:tcBorders>
                <w:vAlign w:val="center"/>
              </w:tcPr>
            </w:tcPrChange>
          </w:tcPr>
          <w:p w14:paraId="1B05990A" w14:textId="77777777" w:rsidR="007376B2" w:rsidRDefault="007376B2">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64" w:author="Per Lindell" w:date="2019-11-26T09:34: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14:paraId="40CCE69B" w14:textId="77777777" w:rsidR="007376B2" w:rsidRDefault="007376B2">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65" w:author="Per Lindell" w:date="2019-11-26T09:34: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14:paraId="0FB79736" w14:textId="77777777" w:rsidR="007376B2" w:rsidRDefault="007376B2">
            <w:pPr>
              <w:spacing w:after="0"/>
              <w:rPr>
                <w:rFonts w:ascii="Arial" w:eastAsia="Times New Roman" w:hAnsi="Arial"/>
                <w:sz w:val="18"/>
                <w:lang w:eastAsia="ko-KR"/>
              </w:rPr>
            </w:pPr>
          </w:p>
        </w:tc>
      </w:tr>
      <w:tr w:rsidR="007376B2" w:rsidRPr="00AB3795" w14:paraId="57FAD498" w14:textId="77777777" w:rsidTr="007376B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6" w:author="Per Lindell" w:date="2019-11-26T09: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67" w:author="Per Lindell" w:date="2019-11-26T09:34:00Z">
            <w:trPr>
              <w:trHeight w:val="304"/>
              <w:jc w:val="center"/>
            </w:trPr>
          </w:trPrChange>
        </w:trPr>
        <w:tc>
          <w:tcPr>
            <w:tcW w:w="1307" w:type="dxa"/>
            <w:vMerge/>
            <w:tcBorders>
              <w:left w:val="single" w:sz="4" w:space="0" w:color="auto"/>
              <w:right w:val="single" w:sz="6" w:space="0" w:color="auto"/>
            </w:tcBorders>
            <w:vAlign w:val="center"/>
            <w:hideMark/>
            <w:tcPrChange w:id="68" w:author="Per Lindell" w:date="2019-11-26T09:34:00Z">
              <w:tcPr>
                <w:tcW w:w="1307" w:type="dxa"/>
                <w:vMerge/>
                <w:tcBorders>
                  <w:left w:val="single" w:sz="4" w:space="0" w:color="auto"/>
                  <w:right w:val="single" w:sz="6" w:space="0" w:color="auto"/>
                </w:tcBorders>
                <w:vAlign w:val="center"/>
                <w:hideMark/>
              </w:tcPr>
            </w:tcPrChange>
          </w:tcPr>
          <w:p w14:paraId="13EA86AD" w14:textId="77777777" w:rsidR="007376B2" w:rsidRDefault="007376B2">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69" w:author="Per Lindell" w:date="2019-11-26T09:34: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14:paraId="273D58BE" w14:textId="77777777" w:rsidR="007376B2" w:rsidRDefault="007376B2">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70" w:author="Per Lindell" w:date="2019-11-26T09:34:00Z">
              <w:tcPr>
                <w:tcW w:w="1260" w:type="dxa"/>
                <w:tcBorders>
                  <w:top w:val="single" w:sz="6" w:space="0" w:color="auto"/>
                  <w:left w:val="single" w:sz="6" w:space="0" w:color="auto"/>
                  <w:bottom w:val="single" w:sz="6" w:space="0" w:color="auto"/>
                  <w:right w:val="single" w:sz="6" w:space="0" w:color="auto"/>
                </w:tcBorders>
                <w:vAlign w:val="center"/>
              </w:tcPr>
            </w:tcPrChange>
          </w:tcPr>
          <w:p w14:paraId="778225D8" w14:textId="0BF26A35" w:rsidR="007376B2" w:rsidRDefault="007376B2">
            <w:pPr>
              <w:pStyle w:val="TAC"/>
            </w:pPr>
            <w:del w:id="71" w:author="Per Lindell" w:date="2019-11-26T09:34:00Z">
              <w:r w:rsidDel="007376B2">
                <w:rPr>
                  <w:rFonts w:eastAsia="Yu Gothic" w:cs="Arial"/>
                  <w:szCs w:val="18"/>
                  <w:lang w:val="en-US"/>
                </w:rPr>
                <w:delText>40</w:delText>
              </w:r>
            </w:del>
          </w:p>
        </w:tc>
        <w:tc>
          <w:tcPr>
            <w:tcW w:w="1170" w:type="dxa"/>
            <w:tcBorders>
              <w:top w:val="single" w:sz="6" w:space="0" w:color="auto"/>
              <w:left w:val="single" w:sz="6" w:space="0" w:color="auto"/>
              <w:bottom w:val="single" w:sz="6" w:space="0" w:color="auto"/>
              <w:right w:val="single" w:sz="6" w:space="0" w:color="auto"/>
            </w:tcBorders>
            <w:vAlign w:val="center"/>
            <w:tcPrChange w:id="72" w:author="Per Lindell" w:date="2019-11-26T09:34:00Z">
              <w:tcPr>
                <w:tcW w:w="1170" w:type="dxa"/>
                <w:tcBorders>
                  <w:top w:val="single" w:sz="6" w:space="0" w:color="auto"/>
                  <w:left w:val="single" w:sz="6" w:space="0" w:color="auto"/>
                  <w:bottom w:val="single" w:sz="6" w:space="0" w:color="auto"/>
                  <w:right w:val="single" w:sz="6" w:space="0" w:color="auto"/>
                </w:tcBorders>
                <w:vAlign w:val="center"/>
              </w:tcPr>
            </w:tcPrChange>
          </w:tcPr>
          <w:p w14:paraId="56F2D1D8" w14:textId="7E728F5A" w:rsidR="007376B2" w:rsidRDefault="007376B2">
            <w:pPr>
              <w:pStyle w:val="TAC"/>
            </w:pPr>
            <w:del w:id="73" w:author="Per Lindell" w:date="2019-11-26T09:34:00Z">
              <w:r w:rsidDel="007376B2">
                <w:rPr>
                  <w:rFonts w:eastAsia="Yu Gothic" w:cs="Arial"/>
                  <w:szCs w:val="18"/>
                  <w:lang w:val="en-US"/>
                </w:rPr>
                <w:delText>5</w:delText>
              </w:r>
              <w:r w:rsidDel="007376B2">
                <w:rPr>
                  <w:rFonts w:eastAsia="Yu Gothic" w:cs="Arial"/>
                  <w:szCs w:val="18"/>
                  <w:vertAlign w:val="superscript"/>
                  <w:lang w:val="en-US"/>
                </w:rPr>
                <w:delText>1</w:delText>
              </w:r>
              <w:r w:rsidDel="007376B2">
                <w:rPr>
                  <w:rFonts w:eastAsia="Yu Gothic" w:cs="Arial"/>
                  <w:szCs w:val="18"/>
                  <w:lang w:val="en-US"/>
                </w:rPr>
                <w:delText>,10</w:delText>
              </w:r>
            </w:del>
          </w:p>
        </w:tc>
        <w:tc>
          <w:tcPr>
            <w:tcW w:w="1170" w:type="dxa"/>
            <w:tcBorders>
              <w:top w:val="single" w:sz="6" w:space="0" w:color="auto"/>
              <w:left w:val="single" w:sz="6" w:space="0" w:color="auto"/>
              <w:bottom w:val="single" w:sz="6" w:space="0" w:color="auto"/>
              <w:right w:val="single" w:sz="6" w:space="0" w:color="auto"/>
            </w:tcBorders>
            <w:vAlign w:val="center"/>
            <w:tcPrChange w:id="74" w:author="Per Lindell" w:date="2019-11-26T09:34:00Z">
              <w:tcPr>
                <w:tcW w:w="1170" w:type="dxa"/>
                <w:tcBorders>
                  <w:top w:val="single" w:sz="6" w:space="0" w:color="auto"/>
                  <w:left w:val="single" w:sz="6" w:space="0" w:color="auto"/>
                  <w:bottom w:val="single" w:sz="6" w:space="0" w:color="auto"/>
                  <w:right w:val="single" w:sz="6" w:space="0" w:color="auto"/>
                </w:tcBorders>
                <w:vAlign w:val="center"/>
              </w:tcPr>
            </w:tcPrChange>
          </w:tcPr>
          <w:p w14:paraId="3C692768" w14:textId="77777777" w:rsidR="007376B2" w:rsidRDefault="007376B2">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75" w:author="Per Lindell" w:date="2019-11-26T09:34:00Z">
              <w:tcPr>
                <w:tcW w:w="1186" w:type="dxa"/>
                <w:tcBorders>
                  <w:top w:val="single" w:sz="6" w:space="0" w:color="auto"/>
                  <w:left w:val="single" w:sz="6" w:space="0" w:color="auto"/>
                  <w:bottom w:val="single" w:sz="6" w:space="0" w:color="auto"/>
                  <w:right w:val="single" w:sz="6" w:space="0" w:color="auto"/>
                </w:tcBorders>
                <w:vAlign w:val="center"/>
              </w:tcPr>
            </w:tcPrChange>
          </w:tcPr>
          <w:p w14:paraId="291995C0" w14:textId="77777777" w:rsidR="007376B2" w:rsidRDefault="007376B2">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76" w:author="Per Lindell" w:date="2019-11-26T09:34:00Z">
              <w:tcPr>
                <w:tcW w:w="1154" w:type="dxa"/>
                <w:tcBorders>
                  <w:top w:val="single" w:sz="6" w:space="0" w:color="auto"/>
                  <w:left w:val="single" w:sz="6" w:space="0" w:color="auto"/>
                  <w:bottom w:val="single" w:sz="6" w:space="0" w:color="auto"/>
                  <w:right w:val="single" w:sz="6" w:space="0" w:color="auto"/>
                </w:tcBorders>
                <w:vAlign w:val="center"/>
              </w:tcPr>
            </w:tcPrChange>
          </w:tcPr>
          <w:p w14:paraId="5592BFD7" w14:textId="77777777" w:rsidR="007376B2" w:rsidRDefault="007376B2">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77" w:author="Per Lindell" w:date="2019-11-26T09:34: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14:paraId="79D673D1" w14:textId="77777777" w:rsidR="007376B2" w:rsidRDefault="007376B2">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78" w:author="Per Lindell" w:date="2019-11-26T09:34: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14:paraId="33261B87" w14:textId="77777777" w:rsidR="007376B2" w:rsidRDefault="007376B2">
            <w:pPr>
              <w:spacing w:after="0"/>
              <w:rPr>
                <w:rFonts w:ascii="Arial" w:eastAsia="Times New Roman" w:hAnsi="Arial"/>
                <w:sz w:val="18"/>
                <w:lang w:eastAsia="ko-KR"/>
              </w:rPr>
            </w:pPr>
          </w:p>
        </w:tc>
      </w:tr>
      <w:tr w:rsidR="007376B2" w14:paraId="6E1AD9AF" w14:textId="77777777" w:rsidTr="007376B2">
        <w:trPr>
          <w:trHeight w:val="304"/>
          <w:jc w:val="center"/>
          <w:ins w:id="79" w:author="Per Lindell" w:date="2019-11-26T09:32:00Z"/>
        </w:trPr>
        <w:tc>
          <w:tcPr>
            <w:tcW w:w="1307" w:type="dxa"/>
            <w:vMerge/>
            <w:tcBorders>
              <w:left w:val="single" w:sz="4" w:space="0" w:color="auto"/>
              <w:right w:val="single" w:sz="6" w:space="0" w:color="auto"/>
            </w:tcBorders>
            <w:vAlign w:val="center"/>
            <w:hideMark/>
          </w:tcPr>
          <w:p w14:paraId="6ED90DC5" w14:textId="6E6746A4" w:rsidR="007376B2" w:rsidRDefault="007376B2" w:rsidP="007376B2">
            <w:pPr>
              <w:pStyle w:val="TAC"/>
              <w:rPr>
                <w:ins w:id="80" w:author="Per Lindell" w:date="2019-11-26T09:32:00Z"/>
              </w:rPr>
            </w:pP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17F221B3" w14:textId="77777777" w:rsidR="007376B2" w:rsidRDefault="007376B2" w:rsidP="007376B2">
            <w:pPr>
              <w:pStyle w:val="TAC"/>
              <w:rPr>
                <w:ins w:id="81" w:author="Per Lindell" w:date="2019-11-26T09:32:00Z"/>
              </w:rPr>
            </w:pPr>
            <w:ins w:id="82" w:author="Per Lindell" w:date="2019-11-26T09:32: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3F038F7E" w14:textId="2C32B9CF" w:rsidR="007376B2" w:rsidRDefault="007376B2" w:rsidP="007376B2">
            <w:pPr>
              <w:pStyle w:val="TAC"/>
              <w:rPr>
                <w:ins w:id="83" w:author="Per Lindell" w:date="2019-11-26T09:32:00Z"/>
              </w:rPr>
            </w:pPr>
            <w:ins w:id="84" w:author="Per Lindell" w:date="2019-11-26T09:33:00Z">
              <w:r w:rsidRPr="00CC6076">
                <w:rPr>
                  <w:rFonts w:eastAsia="Yu Gothic" w:cs="Arial"/>
                  <w:szCs w:val="18"/>
                  <w:lang w:val="en-US"/>
                </w:rPr>
                <w:t>10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06A4A8D9" w14:textId="287B2C96" w:rsidR="007376B2" w:rsidRDefault="007376B2" w:rsidP="007376B2">
            <w:pPr>
              <w:pStyle w:val="TAC"/>
              <w:rPr>
                <w:ins w:id="85" w:author="Per Lindell" w:date="2019-11-26T09:32:00Z"/>
              </w:rPr>
            </w:pPr>
            <w:ins w:id="86" w:author="Per Lindell" w:date="2019-11-26T09:33:00Z">
              <w:r w:rsidRPr="00CC6076">
                <w:rPr>
                  <w:rFonts w:eastAsia="Yu Gothic" w:cs="Arial"/>
                  <w:szCs w:val="18"/>
                  <w:lang w:val="en-US"/>
                </w:rP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14:paraId="75EE38AA" w14:textId="77777777" w:rsidR="007376B2" w:rsidRDefault="007376B2" w:rsidP="007376B2">
            <w:pPr>
              <w:pStyle w:val="TAC"/>
              <w:rPr>
                <w:ins w:id="87" w:author="Per Lindell" w:date="2019-11-26T09:32:00Z"/>
              </w:rPr>
            </w:pPr>
          </w:p>
        </w:tc>
        <w:tc>
          <w:tcPr>
            <w:tcW w:w="1186" w:type="dxa"/>
            <w:tcBorders>
              <w:top w:val="single" w:sz="6" w:space="0" w:color="auto"/>
              <w:left w:val="single" w:sz="6" w:space="0" w:color="auto"/>
              <w:bottom w:val="single" w:sz="6" w:space="0" w:color="auto"/>
              <w:right w:val="single" w:sz="6" w:space="0" w:color="auto"/>
            </w:tcBorders>
            <w:vAlign w:val="center"/>
          </w:tcPr>
          <w:p w14:paraId="4F00B590" w14:textId="77777777" w:rsidR="007376B2" w:rsidRDefault="007376B2" w:rsidP="007376B2">
            <w:pPr>
              <w:pStyle w:val="TAC"/>
              <w:rPr>
                <w:ins w:id="88" w:author="Per Lindell" w:date="2019-11-26T09:32:00Z"/>
              </w:rPr>
            </w:pPr>
          </w:p>
        </w:tc>
        <w:tc>
          <w:tcPr>
            <w:tcW w:w="1154" w:type="dxa"/>
            <w:tcBorders>
              <w:top w:val="single" w:sz="6" w:space="0" w:color="auto"/>
              <w:left w:val="single" w:sz="6" w:space="0" w:color="auto"/>
              <w:bottom w:val="single" w:sz="6" w:space="0" w:color="auto"/>
              <w:right w:val="single" w:sz="6" w:space="0" w:color="auto"/>
            </w:tcBorders>
            <w:vAlign w:val="center"/>
          </w:tcPr>
          <w:p w14:paraId="69422D0D" w14:textId="77777777" w:rsidR="007376B2" w:rsidRDefault="007376B2" w:rsidP="007376B2">
            <w:pPr>
              <w:pStyle w:val="TAC"/>
              <w:rPr>
                <w:ins w:id="89" w:author="Per Lindell" w:date="2019-11-26T09:32:00Z"/>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2AC74076" w14:textId="0817C309" w:rsidR="007376B2" w:rsidRDefault="007376B2" w:rsidP="007376B2">
            <w:pPr>
              <w:pStyle w:val="TAC"/>
              <w:rPr>
                <w:ins w:id="90" w:author="Per Lindell" w:date="2019-11-26T09:32:00Z"/>
                <w:rFonts w:eastAsia="Yu Mincho"/>
                <w:lang w:eastAsia="ja-JP"/>
              </w:rPr>
            </w:pPr>
            <w:ins w:id="91" w:author="Per Lindell" w:date="2019-11-26T09:33:00Z">
              <w:r>
                <w:rPr>
                  <w:rFonts w:eastAsia="Yu Mincho"/>
                  <w:lang w:eastAsia="ja-JP"/>
                </w:rPr>
                <w:t>10</w:t>
              </w:r>
            </w:ins>
            <w:ins w:id="92" w:author="Per Lindell" w:date="2019-11-26T09:32:00Z">
              <w:r>
                <w:rPr>
                  <w:rFonts w:eastAsia="Yu Mincho"/>
                  <w:lang w:eastAsia="ja-JP"/>
                </w:rPr>
                <w:t>0</w:t>
              </w:r>
            </w:ins>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3900C88F" w14:textId="1558F536" w:rsidR="007376B2" w:rsidRDefault="007376B2" w:rsidP="007376B2">
            <w:pPr>
              <w:pStyle w:val="TAC"/>
              <w:rPr>
                <w:ins w:id="93" w:author="Per Lindell" w:date="2019-11-26T09:32:00Z"/>
                <w:rFonts w:eastAsia="Times New Roman"/>
                <w:lang w:eastAsia="ko-KR"/>
              </w:rPr>
            </w:pPr>
            <w:ins w:id="94" w:author="Per Lindell" w:date="2019-11-26T09:33:00Z">
              <w:r>
                <w:t>1</w:t>
              </w:r>
            </w:ins>
          </w:p>
        </w:tc>
      </w:tr>
      <w:tr w:rsidR="007376B2" w14:paraId="502536EC" w14:textId="77777777" w:rsidTr="007376B2">
        <w:trPr>
          <w:trHeight w:val="304"/>
          <w:jc w:val="center"/>
          <w:ins w:id="95" w:author="Per Lindell" w:date="2019-11-26T09:32:00Z"/>
        </w:trPr>
        <w:tc>
          <w:tcPr>
            <w:tcW w:w="1307" w:type="dxa"/>
            <w:vMerge/>
            <w:tcBorders>
              <w:left w:val="single" w:sz="4" w:space="0" w:color="auto"/>
              <w:right w:val="single" w:sz="6" w:space="0" w:color="auto"/>
            </w:tcBorders>
            <w:vAlign w:val="center"/>
            <w:hideMark/>
          </w:tcPr>
          <w:p w14:paraId="171DF035" w14:textId="77777777" w:rsidR="007376B2" w:rsidRDefault="007376B2" w:rsidP="007376B2">
            <w:pPr>
              <w:spacing w:after="0"/>
              <w:rPr>
                <w:ins w:id="96" w:author="Per Lindell" w:date="2019-11-26T09:32:00Z"/>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294EECD" w14:textId="77777777" w:rsidR="007376B2" w:rsidRDefault="007376B2" w:rsidP="007376B2">
            <w:pPr>
              <w:spacing w:after="0"/>
              <w:rPr>
                <w:ins w:id="97" w:author="Per Lindell" w:date="2019-11-26T09:32:00Z"/>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69A2E99" w14:textId="3DB60B4C" w:rsidR="007376B2" w:rsidRDefault="007376B2" w:rsidP="007376B2">
            <w:pPr>
              <w:pStyle w:val="TAC"/>
              <w:rPr>
                <w:ins w:id="98" w:author="Per Lindell" w:date="2019-11-26T09:32:00Z"/>
              </w:rPr>
            </w:pPr>
            <w:ins w:id="99" w:author="Per Lindell" w:date="2019-11-26T09:33:00Z">
              <w:r w:rsidRPr="00CC6076">
                <w:rPr>
                  <w:rFonts w:eastAsia="Yu Gothic" w:cs="Arial"/>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73FA94CC" w14:textId="0D2F016C" w:rsidR="007376B2" w:rsidRDefault="007376B2" w:rsidP="007376B2">
            <w:pPr>
              <w:pStyle w:val="TAC"/>
              <w:rPr>
                <w:ins w:id="100" w:author="Per Lindell" w:date="2019-11-26T09:32:00Z"/>
              </w:rPr>
            </w:pPr>
            <w:ins w:id="101" w:author="Per Lindell" w:date="2019-11-26T09:33:00Z">
              <w:r w:rsidRPr="00CC6076">
                <w:rPr>
                  <w:rFonts w:eastAsia="Yu Gothic" w:cs="Arial"/>
                  <w:szCs w:val="18"/>
                  <w:lang w:val="en-US"/>
                </w:rPr>
                <w:t>40, 50, 60, 80</w:t>
              </w:r>
            </w:ins>
          </w:p>
        </w:tc>
        <w:tc>
          <w:tcPr>
            <w:tcW w:w="1170" w:type="dxa"/>
            <w:tcBorders>
              <w:top w:val="single" w:sz="6" w:space="0" w:color="auto"/>
              <w:left w:val="single" w:sz="6" w:space="0" w:color="auto"/>
              <w:bottom w:val="single" w:sz="6" w:space="0" w:color="auto"/>
              <w:right w:val="single" w:sz="6" w:space="0" w:color="auto"/>
            </w:tcBorders>
            <w:vAlign w:val="center"/>
          </w:tcPr>
          <w:p w14:paraId="6F2B418E" w14:textId="77777777" w:rsidR="007376B2" w:rsidRDefault="007376B2" w:rsidP="007376B2">
            <w:pPr>
              <w:pStyle w:val="TAC"/>
              <w:rPr>
                <w:ins w:id="102" w:author="Per Lindell" w:date="2019-11-26T09:32:00Z"/>
              </w:rPr>
            </w:pPr>
          </w:p>
        </w:tc>
        <w:tc>
          <w:tcPr>
            <w:tcW w:w="1186" w:type="dxa"/>
            <w:tcBorders>
              <w:top w:val="single" w:sz="6" w:space="0" w:color="auto"/>
              <w:left w:val="single" w:sz="6" w:space="0" w:color="auto"/>
              <w:bottom w:val="single" w:sz="6" w:space="0" w:color="auto"/>
              <w:right w:val="single" w:sz="6" w:space="0" w:color="auto"/>
            </w:tcBorders>
            <w:vAlign w:val="center"/>
          </w:tcPr>
          <w:p w14:paraId="697ED0B5" w14:textId="77777777" w:rsidR="007376B2" w:rsidRDefault="007376B2" w:rsidP="007376B2">
            <w:pPr>
              <w:pStyle w:val="TAC"/>
              <w:rPr>
                <w:ins w:id="103" w:author="Per Lindell" w:date="2019-11-26T09:32:00Z"/>
              </w:rPr>
            </w:pPr>
          </w:p>
        </w:tc>
        <w:tc>
          <w:tcPr>
            <w:tcW w:w="1154" w:type="dxa"/>
            <w:tcBorders>
              <w:top w:val="single" w:sz="6" w:space="0" w:color="auto"/>
              <w:left w:val="single" w:sz="6" w:space="0" w:color="auto"/>
              <w:bottom w:val="single" w:sz="6" w:space="0" w:color="auto"/>
              <w:right w:val="single" w:sz="6" w:space="0" w:color="auto"/>
            </w:tcBorders>
            <w:vAlign w:val="center"/>
          </w:tcPr>
          <w:p w14:paraId="41198DCA" w14:textId="77777777" w:rsidR="007376B2" w:rsidRDefault="007376B2" w:rsidP="007376B2">
            <w:pPr>
              <w:pStyle w:val="TAC"/>
              <w:rPr>
                <w:ins w:id="104" w:author="Per Lindell" w:date="2019-11-26T09:32:00Z"/>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C6156A7" w14:textId="77777777" w:rsidR="007376B2" w:rsidRDefault="007376B2" w:rsidP="007376B2">
            <w:pPr>
              <w:spacing w:after="0"/>
              <w:rPr>
                <w:ins w:id="105" w:author="Per Lindell" w:date="2019-11-26T09:32:00Z"/>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D45F719" w14:textId="77777777" w:rsidR="007376B2" w:rsidRDefault="007376B2" w:rsidP="007376B2">
            <w:pPr>
              <w:spacing w:after="0"/>
              <w:rPr>
                <w:ins w:id="106" w:author="Per Lindell" w:date="2019-11-26T09:32:00Z"/>
                <w:rFonts w:ascii="Arial" w:eastAsia="Times New Roman" w:hAnsi="Arial"/>
                <w:sz w:val="18"/>
                <w:lang w:eastAsia="ko-KR"/>
              </w:rPr>
            </w:pPr>
          </w:p>
        </w:tc>
      </w:tr>
      <w:tr w:rsidR="007376B2" w14:paraId="64FB378D" w14:textId="77777777" w:rsidTr="007376B2">
        <w:trPr>
          <w:trHeight w:val="304"/>
          <w:jc w:val="center"/>
          <w:ins w:id="107" w:author="Per Lindell" w:date="2019-11-26T09:32:00Z"/>
        </w:trPr>
        <w:tc>
          <w:tcPr>
            <w:tcW w:w="1307" w:type="dxa"/>
            <w:vMerge/>
            <w:tcBorders>
              <w:left w:val="single" w:sz="4" w:space="0" w:color="auto"/>
              <w:right w:val="single" w:sz="6" w:space="0" w:color="auto"/>
            </w:tcBorders>
            <w:vAlign w:val="center"/>
            <w:hideMark/>
          </w:tcPr>
          <w:p w14:paraId="3EB8E875" w14:textId="77777777" w:rsidR="007376B2" w:rsidRDefault="007376B2" w:rsidP="007376B2">
            <w:pPr>
              <w:spacing w:after="0"/>
              <w:rPr>
                <w:ins w:id="108" w:author="Per Lindell" w:date="2019-11-26T09:32:00Z"/>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6BA997C" w14:textId="77777777" w:rsidR="007376B2" w:rsidRDefault="007376B2" w:rsidP="007376B2">
            <w:pPr>
              <w:spacing w:after="0"/>
              <w:rPr>
                <w:ins w:id="109" w:author="Per Lindell" w:date="2019-11-26T09:32:00Z"/>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F9F00BD" w14:textId="0D973B1C" w:rsidR="007376B2" w:rsidRDefault="007376B2" w:rsidP="007376B2">
            <w:pPr>
              <w:pStyle w:val="TAC"/>
              <w:rPr>
                <w:ins w:id="110" w:author="Per Lindell" w:date="2019-11-26T09:32:00Z"/>
              </w:rPr>
            </w:pPr>
            <w:ins w:id="111" w:author="Per Lindell" w:date="2019-11-26T09:33:00Z">
              <w:r w:rsidRPr="00CC6076">
                <w:rPr>
                  <w:rFonts w:eastAsia="Yu Gothic" w:cs="Arial"/>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21EC3292" w14:textId="69B370C0" w:rsidR="007376B2" w:rsidRDefault="007376B2" w:rsidP="007376B2">
            <w:pPr>
              <w:pStyle w:val="TAC"/>
              <w:rPr>
                <w:ins w:id="112" w:author="Per Lindell" w:date="2019-11-26T09:32:00Z"/>
              </w:rPr>
            </w:pPr>
            <w:ins w:id="113" w:author="Per Lindell" w:date="2019-11-26T09:33:00Z">
              <w:r w:rsidRPr="00CC6076">
                <w:rPr>
                  <w:rFonts w:eastAsia="Yu Gothic" w:cs="Arial"/>
                  <w:szCs w:val="18"/>
                  <w:lang w:val="en-US"/>
                </w:rPr>
                <w:t>40, 50, 60</w:t>
              </w:r>
            </w:ins>
          </w:p>
        </w:tc>
        <w:tc>
          <w:tcPr>
            <w:tcW w:w="1170" w:type="dxa"/>
            <w:tcBorders>
              <w:top w:val="single" w:sz="6" w:space="0" w:color="auto"/>
              <w:left w:val="single" w:sz="6" w:space="0" w:color="auto"/>
              <w:bottom w:val="single" w:sz="6" w:space="0" w:color="auto"/>
              <w:right w:val="single" w:sz="6" w:space="0" w:color="auto"/>
            </w:tcBorders>
            <w:vAlign w:val="center"/>
          </w:tcPr>
          <w:p w14:paraId="7D5CD1B1" w14:textId="77777777" w:rsidR="007376B2" w:rsidRDefault="007376B2" w:rsidP="007376B2">
            <w:pPr>
              <w:pStyle w:val="TAC"/>
              <w:rPr>
                <w:ins w:id="114" w:author="Per Lindell" w:date="2019-11-26T09:32:00Z"/>
              </w:rPr>
            </w:pPr>
          </w:p>
        </w:tc>
        <w:tc>
          <w:tcPr>
            <w:tcW w:w="1186" w:type="dxa"/>
            <w:tcBorders>
              <w:top w:val="single" w:sz="6" w:space="0" w:color="auto"/>
              <w:left w:val="single" w:sz="6" w:space="0" w:color="auto"/>
              <w:bottom w:val="single" w:sz="6" w:space="0" w:color="auto"/>
              <w:right w:val="single" w:sz="6" w:space="0" w:color="auto"/>
            </w:tcBorders>
            <w:vAlign w:val="center"/>
          </w:tcPr>
          <w:p w14:paraId="6CE57E84" w14:textId="77777777" w:rsidR="007376B2" w:rsidRDefault="007376B2" w:rsidP="007376B2">
            <w:pPr>
              <w:pStyle w:val="TAC"/>
              <w:rPr>
                <w:ins w:id="115" w:author="Per Lindell" w:date="2019-11-26T09:32:00Z"/>
              </w:rPr>
            </w:pPr>
          </w:p>
        </w:tc>
        <w:tc>
          <w:tcPr>
            <w:tcW w:w="1154" w:type="dxa"/>
            <w:tcBorders>
              <w:top w:val="single" w:sz="6" w:space="0" w:color="auto"/>
              <w:left w:val="single" w:sz="6" w:space="0" w:color="auto"/>
              <w:bottom w:val="single" w:sz="6" w:space="0" w:color="auto"/>
              <w:right w:val="single" w:sz="6" w:space="0" w:color="auto"/>
            </w:tcBorders>
            <w:vAlign w:val="center"/>
          </w:tcPr>
          <w:p w14:paraId="3B337AAD" w14:textId="77777777" w:rsidR="007376B2" w:rsidRDefault="007376B2" w:rsidP="007376B2">
            <w:pPr>
              <w:pStyle w:val="TAC"/>
              <w:rPr>
                <w:ins w:id="116" w:author="Per Lindell" w:date="2019-11-26T09:32:00Z"/>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0F607E7" w14:textId="77777777" w:rsidR="007376B2" w:rsidRDefault="007376B2" w:rsidP="007376B2">
            <w:pPr>
              <w:spacing w:after="0"/>
              <w:rPr>
                <w:ins w:id="117" w:author="Per Lindell" w:date="2019-11-26T09:32:00Z"/>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99A0694" w14:textId="77777777" w:rsidR="007376B2" w:rsidRDefault="007376B2" w:rsidP="007376B2">
            <w:pPr>
              <w:spacing w:after="0"/>
              <w:rPr>
                <w:ins w:id="118" w:author="Per Lindell" w:date="2019-11-26T09:32:00Z"/>
                <w:rFonts w:ascii="Arial" w:eastAsia="Times New Roman" w:hAnsi="Arial"/>
                <w:sz w:val="18"/>
                <w:lang w:eastAsia="ko-KR"/>
              </w:rPr>
            </w:pPr>
          </w:p>
        </w:tc>
      </w:tr>
      <w:tr w:rsidR="007376B2" w14:paraId="5CD18EFC" w14:textId="77777777" w:rsidTr="007376B2">
        <w:trPr>
          <w:trHeight w:val="304"/>
          <w:jc w:val="center"/>
          <w:ins w:id="119" w:author="Per Lindell" w:date="2019-11-26T09:32:00Z"/>
        </w:trPr>
        <w:tc>
          <w:tcPr>
            <w:tcW w:w="1307" w:type="dxa"/>
            <w:vMerge/>
            <w:tcBorders>
              <w:left w:val="single" w:sz="4" w:space="0" w:color="auto"/>
              <w:bottom w:val="single" w:sz="6" w:space="0" w:color="auto"/>
              <w:right w:val="single" w:sz="6" w:space="0" w:color="auto"/>
            </w:tcBorders>
            <w:vAlign w:val="center"/>
            <w:hideMark/>
          </w:tcPr>
          <w:p w14:paraId="148F099F" w14:textId="77777777" w:rsidR="007376B2" w:rsidRDefault="007376B2" w:rsidP="007376B2">
            <w:pPr>
              <w:spacing w:after="0"/>
              <w:rPr>
                <w:ins w:id="120" w:author="Per Lindell" w:date="2019-11-26T09:32:00Z"/>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E70D3BB" w14:textId="77777777" w:rsidR="007376B2" w:rsidRDefault="007376B2" w:rsidP="007376B2">
            <w:pPr>
              <w:spacing w:after="0"/>
              <w:rPr>
                <w:ins w:id="121" w:author="Per Lindell" w:date="2019-11-26T09:32:00Z"/>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97784E6" w14:textId="30D929B9" w:rsidR="007376B2" w:rsidRDefault="007376B2" w:rsidP="007376B2">
            <w:pPr>
              <w:pStyle w:val="TAC"/>
              <w:rPr>
                <w:ins w:id="122" w:author="Per Lindell" w:date="2019-11-26T09:32:00Z"/>
              </w:rPr>
            </w:pPr>
            <w:ins w:id="123" w:author="Per Lindell" w:date="2019-11-26T09:33:00Z">
              <w:r w:rsidRPr="00CC6076">
                <w:rPr>
                  <w:rFonts w:cs="Arial"/>
                  <w:szCs w:val="18"/>
                  <w:lang w:val="en-US" w:eastAsia="ko-KR"/>
                </w:rPr>
                <w:t>50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59324ED5" w14:textId="7F21B8AE" w:rsidR="007376B2" w:rsidRDefault="007376B2" w:rsidP="007376B2">
            <w:pPr>
              <w:pStyle w:val="TAC"/>
              <w:rPr>
                <w:ins w:id="124" w:author="Per Lindell" w:date="2019-11-26T09:32:00Z"/>
              </w:rPr>
            </w:pPr>
            <w:ins w:id="125" w:author="Per Lindell" w:date="2019-11-26T09:33:00Z">
              <w:r w:rsidRPr="00CC6076">
                <w:rPr>
                  <w:rFonts w:cs="Arial"/>
                  <w:szCs w:val="18"/>
                  <w:lang w:val="en-US" w:eastAsia="ko-KR"/>
                </w:rPr>
                <w:t>50</w:t>
              </w:r>
            </w:ins>
          </w:p>
        </w:tc>
        <w:tc>
          <w:tcPr>
            <w:tcW w:w="1170" w:type="dxa"/>
            <w:tcBorders>
              <w:top w:val="single" w:sz="6" w:space="0" w:color="auto"/>
              <w:left w:val="single" w:sz="6" w:space="0" w:color="auto"/>
              <w:bottom w:val="single" w:sz="6" w:space="0" w:color="auto"/>
              <w:right w:val="single" w:sz="6" w:space="0" w:color="auto"/>
            </w:tcBorders>
            <w:vAlign w:val="center"/>
          </w:tcPr>
          <w:p w14:paraId="7A073511" w14:textId="77777777" w:rsidR="007376B2" w:rsidRDefault="007376B2" w:rsidP="007376B2">
            <w:pPr>
              <w:pStyle w:val="TAC"/>
              <w:rPr>
                <w:ins w:id="126" w:author="Per Lindell" w:date="2019-11-26T09:32:00Z"/>
              </w:rPr>
            </w:pPr>
          </w:p>
        </w:tc>
        <w:tc>
          <w:tcPr>
            <w:tcW w:w="1186" w:type="dxa"/>
            <w:tcBorders>
              <w:top w:val="single" w:sz="6" w:space="0" w:color="auto"/>
              <w:left w:val="single" w:sz="6" w:space="0" w:color="auto"/>
              <w:bottom w:val="single" w:sz="6" w:space="0" w:color="auto"/>
              <w:right w:val="single" w:sz="6" w:space="0" w:color="auto"/>
            </w:tcBorders>
            <w:vAlign w:val="center"/>
          </w:tcPr>
          <w:p w14:paraId="018BB867" w14:textId="77777777" w:rsidR="007376B2" w:rsidRDefault="007376B2" w:rsidP="007376B2">
            <w:pPr>
              <w:pStyle w:val="TAC"/>
              <w:rPr>
                <w:ins w:id="127" w:author="Per Lindell" w:date="2019-11-26T09:32:00Z"/>
              </w:rPr>
            </w:pPr>
          </w:p>
        </w:tc>
        <w:tc>
          <w:tcPr>
            <w:tcW w:w="1154" w:type="dxa"/>
            <w:tcBorders>
              <w:top w:val="single" w:sz="6" w:space="0" w:color="auto"/>
              <w:left w:val="single" w:sz="6" w:space="0" w:color="auto"/>
              <w:bottom w:val="single" w:sz="6" w:space="0" w:color="auto"/>
              <w:right w:val="single" w:sz="6" w:space="0" w:color="auto"/>
            </w:tcBorders>
            <w:vAlign w:val="center"/>
          </w:tcPr>
          <w:p w14:paraId="682DF832" w14:textId="77777777" w:rsidR="007376B2" w:rsidRDefault="007376B2" w:rsidP="007376B2">
            <w:pPr>
              <w:pStyle w:val="TAC"/>
              <w:rPr>
                <w:ins w:id="128" w:author="Per Lindell" w:date="2019-11-26T09:32:00Z"/>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6977985" w14:textId="77777777" w:rsidR="007376B2" w:rsidRDefault="007376B2" w:rsidP="007376B2">
            <w:pPr>
              <w:spacing w:after="0"/>
              <w:rPr>
                <w:ins w:id="129" w:author="Per Lindell" w:date="2019-11-26T09:32:00Z"/>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C1DC313" w14:textId="77777777" w:rsidR="007376B2" w:rsidRDefault="007376B2" w:rsidP="007376B2">
            <w:pPr>
              <w:spacing w:after="0"/>
              <w:rPr>
                <w:ins w:id="130" w:author="Per Lindell" w:date="2019-11-26T09:32:00Z"/>
                <w:rFonts w:ascii="Arial" w:eastAsia="Times New Roman" w:hAnsi="Arial"/>
                <w:sz w:val="18"/>
                <w:lang w:eastAsia="ko-KR"/>
              </w:rPr>
            </w:pPr>
          </w:p>
        </w:tc>
      </w:tr>
      <w:tr w:rsidR="00AB3795" w:rsidRPr="00AB3795" w14:paraId="381F5B48"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CBAC128" w14:textId="77777777" w:rsidR="00AB3795" w:rsidRDefault="00AB3795">
            <w:pPr>
              <w:pStyle w:val="TAC"/>
            </w:pPr>
            <w:r>
              <w:rPr>
                <w:rFonts w:eastAsia="Yu Gothic" w:cs="Arial"/>
                <w:szCs w:val="18"/>
                <w:lang w:val="en-US"/>
              </w:rPr>
              <w:t>CA_n48</w:t>
            </w:r>
            <w:r>
              <w:rPr>
                <w:rFonts w:eastAsia="Yu Gothic" w:cs="Arial"/>
                <w:szCs w:val="18"/>
                <w:lang w:val="en-US" w:eastAsia="zh-CN"/>
              </w:rPr>
              <w:t>C</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3390F1A0" w14:textId="77777777" w:rsidR="00AB3795" w:rsidRDefault="00AB3795">
            <w:pPr>
              <w:pStyle w:val="TAC"/>
            </w:pPr>
            <w:r>
              <w:rPr>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A9255A6" w14:textId="77777777" w:rsidR="00AB3795" w:rsidRDefault="00AB3795">
            <w:pPr>
              <w:pStyle w:val="TAC"/>
            </w:pPr>
            <w:r>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ECA8EE" w14:textId="77777777" w:rsidR="00AB3795" w:rsidRDefault="00AB3795">
            <w:pPr>
              <w:pStyle w:val="TAC"/>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4199452"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5BC9D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059D0A2"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20A5A6CD" w14:textId="77777777" w:rsidR="00AB3795" w:rsidRDefault="00AB3795">
            <w:pPr>
              <w:pStyle w:val="TAC"/>
              <w:rPr>
                <w:rFonts w:eastAsia="Yu Mincho"/>
                <w:lang w:eastAsia="ja-JP"/>
              </w:rPr>
            </w:pPr>
            <w:r>
              <w:rPr>
                <w:rFonts w:eastAsia="Yu Mincho"/>
                <w:lang w:eastAsia="ja-JP"/>
              </w:rPr>
              <w:t>150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0DFCD90C" w14:textId="77777777" w:rsidR="00AB3795" w:rsidRDefault="00AB3795">
            <w:pPr>
              <w:pStyle w:val="TAC"/>
              <w:rPr>
                <w:rFonts w:eastAsia="Times New Roman"/>
                <w:lang w:eastAsia="ko-KR"/>
              </w:rPr>
            </w:pPr>
            <w:r>
              <w:t>0</w:t>
            </w:r>
          </w:p>
        </w:tc>
      </w:tr>
      <w:tr w:rsidR="00AB3795" w:rsidRPr="00AB3795" w14:paraId="6BC021C9"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5FD9C4B"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D61B97F"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9160537" w14:textId="77777777" w:rsidR="00AB3795" w:rsidRDefault="00AB3795">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CD30524" w14:textId="77777777" w:rsidR="00AB3795" w:rsidRDefault="00AB3795">
            <w:pPr>
              <w:pStyle w:val="TAC"/>
            </w:pPr>
            <w:r>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26792127"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F99E4D"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3AAE3C"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43B31D4"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DF35993" w14:textId="77777777" w:rsidR="00AB3795" w:rsidRDefault="00AB3795">
            <w:pPr>
              <w:spacing w:after="0"/>
              <w:rPr>
                <w:rFonts w:ascii="Arial" w:eastAsia="Times New Roman" w:hAnsi="Arial"/>
                <w:sz w:val="18"/>
                <w:lang w:eastAsia="ko-KR"/>
              </w:rPr>
            </w:pPr>
          </w:p>
        </w:tc>
      </w:tr>
      <w:tr w:rsidR="00AB3795" w:rsidRPr="00AB3795" w14:paraId="56804191"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4DCFD80"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CF5FD7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40A1354" w14:textId="77777777" w:rsidR="00AB3795" w:rsidRDefault="00AB3795">
            <w:pPr>
              <w:pStyle w:val="TAC"/>
            </w:pPr>
            <w:r>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1944779" w14:textId="77777777" w:rsidR="00AB3795" w:rsidRDefault="00AB3795">
            <w:pPr>
              <w:pStyle w:val="TAC"/>
            </w:pPr>
            <w:r>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086AB26"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60A18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20A8E4"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3EFC1EE0"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69394E5D" w14:textId="77777777" w:rsidR="00AB3795" w:rsidRDefault="00AB3795">
            <w:pPr>
              <w:spacing w:after="0"/>
              <w:rPr>
                <w:rFonts w:ascii="Arial" w:eastAsia="Times New Roman" w:hAnsi="Arial"/>
                <w:sz w:val="18"/>
                <w:lang w:eastAsia="ko-KR"/>
              </w:rPr>
            </w:pPr>
          </w:p>
        </w:tc>
      </w:tr>
      <w:tr w:rsidR="00AB3795" w:rsidRPr="00AB3795" w14:paraId="68580D22"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160343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2BFE1F8"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64CC595" w14:textId="77777777" w:rsidR="00AB3795" w:rsidRDefault="00AB3795">
            <w:pPr>
              <w:pStyle w:val="TAC"/>
            </w:pPr>
            <w:r>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A449A7A" w14:textId="77777777" w:rsidR="00AB3795" w:rsidRDefault="00AB3795">
            <w:pPr>
              <w:pStyle w:val="TAC"/>
            </w:pPr>
            <w:r>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4E720BF"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E024D6"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F223B2"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A504A8A"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5487909" w14:textId="77777777" w:rsidR="00AB3795" w:rsidRDefault="00AB3795">
            <w:pPr>
              <w:spacing w:after="0"/>
              <w:rPr>
                <w:rFonts w:ascii="Arial" w:eastAsia="Times New Roman" w:hAnsi="Arial"/>
                <w:sz w:val="18"/>
                <w:lang w:eastAsia="ko-KR"/>
              </w:rPr>
            </w:pPr>
          </w:p>
        </w:tc>
      </w:tr>
      <w:tr w:rsidR="00AB3795" w:rsidRPr="00AB3795" w14:paraId="53AF6B04"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4FCBA6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E87CE38"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AFF1B26" w14:textId="77777777" w:rsidR="00AB3795" w:rsidRDefault="00AB3795">
            <w:pPr>
              <w:pStyle w:val="TAC"/>
            </w:pPr>
            <w:r>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C174B8" w14:textId="77777777" w:rsidR="00AB3795" w:rsidRDefault="00AB3795">
            <w:pPr>
              <w:pStyle w:val="TAC"/>
            </w:pPr>
            <w:r>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3A790AF"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665B4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C75948"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5B8C706"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CB7D692" w14:textId="77777777" w:rsidR="00AB3795" w:rsidRDefault="00AB3795">
            <w:pPr>
              <w:spacing w:after="0"/>
              <w:rPr>
                <w:rFonts w:ascii="Arial" w:eastAsia="Times New Roman" w:hAnsi="Arial"/>
                <w:sz w:val="18"/>
                <w:lang w:eastAsia="ko-KR"/>
              </w:rPr>
            </w:pPr>
          </w:p>
        </w:tc>
      </w:tr>
      <w:tr w:rsidR="00AB3795" w:rsidRPr="00AB3795" w14:paraId="02EAE025"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BA9595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AD50CC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A576A7B" w14:textId="77777777" w:rsidR="00AB3795" w:rsidRDefault="00AB3795">
            <w:pPr>
              <w:pStyle w:val="TAC"/>
            </w:pPr>
            <w:r>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69CE233" w14:textId="77777777" w:rsidR="00AB3795" w:rsidRDefault="00AB3795">
            <w:pPr>
              <w:pStyle w:val="TAC"/>
            </w:pPr>
            <w:r>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B9E9F7C"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593388"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1AE04B"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E1B68B3"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C8C7180" w14:textId="77777777" w:rsidR="00AB3795" w:rsidRDefault="00AB3795">
            <w:pPr>
              <w:spacing w:after="0"/>
              <w:rPr>
                <w:rFonts w:ascii="Arial" w:eastAsia="Times New Roman" w:hAnsi="Arial"/>
                <w:sz w:val="18"/>
                <w:lang w:eastAsia="ko-KR"/>
              </w:rPr>
            </w:pPr>
          </w:p>
        </w:tc>
      </w:tr>
      <w:tr w:rsidR="00AB3795" w:rsidRPr="00AB3795" w14:paraId="4C73FBD0"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7A5981A"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6C8DAD0"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27F4555" w14:textId="77777777" w:rsidR="00AB3795" w:rsidRDefault="00AB3795">
            <w:pPr>
              <w:pStyle w:val="TAC"/>
            </w:pPr>
            <w:r>
              <w:t>90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938819" w14:textId="77777777" w:rsidR="00AB3795" w:rsidRDefault="00AB3795">
            <w:pPr>
              <w:pStyle w:val="TAC"/>
            </w:pPr>
            <w:r>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1D90618"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CB867B"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F30CA1"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E383E5B"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EBCCF93" w14:textId="77777777" w:rsidR="00AB3795" w:rsidRDefault="00AB3795">
            <w:pPr>
              <w:spacing w:after="0"/>
              <w:rPr>
                <w:rFonts w:ascii="Arial" w:eastAsia="Times New Roman" w:hAnsi="Arial"/>
                <w:sz w:val="18"/>
                <w:lang w:eastAsia="ko-KR"/>
              </w:rPr>
            </w:pPr>
          </w:p>
        </w:tc>
      </w:tr>
      <w:tr w:rsidR="00AB3795" w:rsidRPr="00AB3795" w14:paraId="490F7A72"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8904A5C"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2815F3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82DEEB5" w14:textId="77777777" w:rsidR="00AB3795" w:rsidRDefault="00AB3795">
            <w:pPr>
              <w:pStyle w:val="TAC"/>
            </w:pPr>
            <w:r>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2B852C" w14:textId="77777777" w:rsidR="00AB3795" w:rsidRDefault="00AB3795">
            <w:pPr>
              <w:pStyle w:val="TAC"/>
            </w:pPr>
            <w:r>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31A0C6A5"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F183BA"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5763F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6A2DC11"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0E129DB" w14:textId="77777777" w:rsidR="00AB3795" w:rsidRDefault="00AB3795">
            <w:pPr>
              <w:spacing w:after="0"/>
              <w:rPr>
                <w:rFonts w:ascii="Arial" w:eastAsia="Times New Roman" w:hAnsi="Arial"/>
                <w:sz w:val="18"/>
                <w:lang w:eastAsia="ko-KR"/>
              </w:rPr>
            </w:pPr>
          </w:p>
        </w:tc>
      </w:tr>
      <w:tr w:rsidR="00AB3795" w:rsidRPr="00AB3795" w14:paraId="73ADFDAF"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1D9309E" w14:textId="77777777" w:rsidR="00AB3795" w:rsidRDefault="00AB3795">
            <w:pPr>
              <w:pStyle w:val="TAC"/>
            </w:pPr>
            <w:r>
              <w:t>CA_n66B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342B08FF"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204F22E" w14:textId="77777777" w:rsidR="00AB3795" w:rsidRDefault="00AB3795">
            <w:pPr>
              <w:pStyle w:val="TAC"/>
            </w:pPr>
            <w:r>
              <w:t>5</w:t>
            </w:r>
            <w:r>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2CBBCDB" w14:textId="77777777" w:rsidR="00AB3795" w:rsidRDefault="00AB379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D18F80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EED4B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626916"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34664237" w14:textId="77777777" w:rsidR="00AB3795" w:rsidRDefault="00AB3795">
            <w:pPr>
              <w:pStyle w:val="TAC"/>
              <w:rPr>
                <w:rFonts w:eastAsia="Yu Mincho"/>
                <w:lang w:eastAsia="ja-JP"/>
              </w:rPr>
            </w:pPr>
            <w:r>
              <w:rPr>
                <w:rFonts w:eastAsia="Yu Mincho"/>
                <w:lang w:eastAsia="ja-JP"/>
              </w:rPr>
              <w:t>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52070DEC" w14:textId="77777777" w:rsidR="00AB3795" w:rsidRDefault="00AB3795">
            <w:pPr>
              <w:pStyle w:val="TAC"/>
              <w:rPr>
                <w:rFonts w:eastAsia="Times New Roman"/>
                <w:lang w:eastAsia="ko-KR"/>
              </w:rPr>
            </w:pPr>
            <w:r>
              <w:t>0</w:t>
            </w:r>
          </w:p>
        </w:tc>
      </w:tr>
      <w:tr w:rsidR="00AB3795" w:rsidRPr="00AB3795" w14:paraId="0CC34B13"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4EA1270"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2D25A3B"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ADC79E6" w14:textId="77777777" w:rsidR="00AB3795" w:rsidRDefault="00AB3795">
            <w:pPr>
              <w:pStyle w:val="TAC"/>
            </w:pPr>
            <w: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3D5F0C" w14:textId="77777777" w:rsidR="00AB3795" w:rsidRDefault="00AB3795">
            <w:pPr>
              <w:pStyle w:val="TAC"/>
            </w:pPr>
            <w: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787417D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C27935"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B0966E"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C87F24C"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6671CA9" w14:textId="77777777" w:rsidR="00AB3795" w:rsidRDefault="00AB3795">
            <w:pPr>
              <w:spacing w:after="0"/>
              <w:rPr>
                <w:rFonts w:ascii="Arial" w:eastAsia="Times New Roman" w:hAnsi="Arial"/>
                <w:sz w:val="18"/>
                <w:lang w:eastAsia="ko-KR"/>
              </w:rPr>
            </w:pPr>
          </w:p>
        </w:tc>
      </w:tr>
      <w:tr w:rsidR="00AB3795" w:rsidRPr="00AB3795" w14:paraId="63776C0B"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B23DCE9"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9DEBBA5"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0D1A374" w14:textId="77777777" w:rsidR="00AB3795" w:rsidRDefault="00AB3795">
            <w:pPr>
              <w:pStyle w:val="TAC"/>
            </w:pPr>
            <w:r>
              <w:t>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5784BF2" w14:textId="77777777" w:rsidR="00AB3795" w:rsidRDefault="00AB3795">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3063C3D"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41A1E9"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ED58DC"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1576DB72"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BCD7112" w14:textId="77777777" w:rsidR="00AB3795" w:rsidRDefault="00AB3795">
            <w:pPr>
              <w:spacing w:after="0"/>
              <w:rPr>
                <w:rFonts w:ascii="Arial" w:eastAsia="Times New Roman" w:hAnsi="Arial"/>
                <w:sz w:val="18"/>
                <w:lang w:eastAsia="ko-KR"/>
              </w:rPr>
            </w:pPr>
          </w:p>
        </w:tc>
      </w:tr>
      <w:tr w:rsidR="00AB3795" w:rsidRPr="00AB3795" w14:paraId="6E9BAE0F"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778DE26"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2EF572E"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2F077D2" w14:textId="77777777" w:rsidR="00AB3795" w:rsidRDefault="00AB3795">
            <w:pPr>
              <w:pStyle w:val="TAC"/>
            </w:pPr>
            <w:r>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E3193B9" w14:textId="77777777" w:rsidR="00AB3795" w:rsidRDefault="00AB3795">
            <w:pPr>
              <w:pStyle w:val="TAC"/>
            </w:pPr>
            <w:r>
              <w:rPr>
                <w:rFonts w:eastAsia="Yu Mincho"/>
                <w:lang w:eastAsia="ja-JP"/>
              </w:rPr>
              <w:t>5</w:t>
            </w:r>
            <w:r>
              <w:rPr>
                <w:vertAlign w:val="superscript"/>
              </w:rPr>
              <w:t xml:space="preserve"> 2</w:t>
            </w:r>
            <w:r>
              <w:t>, 10, 15</w:t>
            </w:r>
          </w:p>
        </w:tc>
        <w:tc>
          <w:tcPr>
            <w:tcW w:w="1170" w:type="dxa"/>
            <w:tcBorders>
              <w:top w:val="single" w:sz="6" w:space="0" w:color="auto"/>
              <w:left w:val="single" w:sz="6" w:space="0" w:color="auto"/>
              <w:bottom w:val="single" w:sz="6" w:space="0" w:color="auto"/>
              <w:right w:val="single" w:sz="6" w:space="0" w:color="auto"/>
            </w:tcBorders>
            <w:vAlign w:val="center"/>
          </w:tcPr>
          <w:p w14:paraId="0EFCF148"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C11F2A"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D5571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A7AD61C"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574D853" w14:textId="77777777" w:rsidR="00AB3795" w:rsidRDefault="00AB3795">
            <w:pPr>
              <w:spacing w:after="0"/>
              <w:rPr>
                <w:rFonts w:ascii="Arial" w:eastAsia="Times New Roman" w:hAnsi="Arial"/>
                <w:sz w:val="18"/>
                <w:lang w:eastAsia="ko-KR"/>
              </w:rPr>
            </w:pPr>
          </w:p>
        </w:tc>
      </w:tr>
      <w:tr w:rsidR="00AB3795" w:rsidRPr="00AB3795" w14:paraId="191F7A63"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571615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9B05C63"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DD51FA1" w14:textId="77777777" w:rsidR="00AB3795" w:rsidRDefault="00AB3795">
            <w:pPr>
              <w:pStyle w:val="TAC"/>
              <w:rPr>
                <w:rFonts w:eastAsia="Yu Mincho"/>
                <w:lang w:eastAsia="ja-JP"/>
              </w:rPr>
            </w:pPr>
            <w:r>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42B18EA" w14:textId="77777777" w:rsidR="00AB3795" w:rsidRDefault="00AB3795">
            <w:pPr>
              <w:pStyle w:val="TAC"/>
              <w:rPr>
                <w:rFonts w:eastAsia="Yu Mincho"/>
                <w:lang w:eastAsia="ja-JP"/>
              </w:rPr>
            </w:pPr>
            <w:r>
              <w:rPr>
                <w:rFonts w:eastAsia="Yu Mincho"/>
                <w:lang w:eastAsia="ja-JP"/>
              </w:rPr>
              <w:t>5</w:t>
            </w:r>
            <w:r>
              <w:rPr>
                <w:vertAlign w:val="superscript"/>
              </w:rPr>
              <w:t xml:space="preserve"> 2</w:t>
            </w:r>
            <w:r>
              <w:t>, 10</w:t>
            </w:r>
          </w:p>
        </w:tc>
        <w:tc>
          <w:tcPr>
            <w:tcW w:w="1170" w:type="dxa"/>
            <w:tcBorders>
              <w:top w:val="single" w:sz="6" w:space="0" w:color="auto"/>
              <w:left w:val="single" w:sz="6" w:space="0" w:color="auto"/>
              <w:bottom w:val="single" w:sz="6" w:space="0" w:color="auto"/>
              <w:right w:val="single" w:sz="6" w:space="0" w:color="auto"/>
            </w:tcBorders>
            <w:vAlign w:val="center"/>
          </w:tcPr>
          <w:p w14:paraId="4467900A"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14:paraId="540DB0F7"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4ACBB3"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C754EF2"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B62673D" w14:textId="77777777" w:rsidR="00AB3795" w:rsidRDefault="00AB3795">
            <w:pPr>
              <w:spacing w:after="0"/>
              <w:rPr>
                <w:rFonts w:ascii="Arial" w:eastAsia="Times New Roman" w:hAnsi="Arial"/>
                <w:sz w:val="18"/>
                <w:lang w:eastAsia="ko-KR"/>
              </w:rPr>
            </w:pPr>
          </w:p>
        </w:tc>
      </w:tr>
      <w:tr w:rsidR="00AB3795" w:rsidRPr="00AB3795" w14:paraId="59B90543"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67A6D8AB" w14:textId="77777777" w:rsidR="00AB3795" w:rsidRDefault="00AB3795">
            <w:pPr>
              <w:pStyle w:val="TAC"/>
            </w:pPr>
            <w:r>
              <w:t>CA_n71B</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6D2F483" w14:textId="77777777" w:rsidR="00AB3795" w:rsidRDefault="00AB3795">
            <w:pPr>
              <w:pStyle w:val="TAC"/>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5FAF7A4" w14:textId="77777777" w:rsidR="00AB3795" w:rsidRDefault="00AB3795">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FB354D" w14:textId="77777777" w:rsidR="00AB3795" w:rsidRDefault="00AB3795">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tcPr>
          <w:p w14:paraId="2B38CC4D"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3D026D15"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11F8091"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50940E85" w14:textId="77777777" w:rsidR="00AB3795" w:rsidRDefault="00AB3795">
            <w:pPr>
              <w:pStyle w:val="TAC"/>
              <w:rPr>
                <w:rFonts w:eastAsia="Yu Mincho"/>
                <w:lang w:eastAsia="ja-JP"/>
              </w:rPr>
            </w:pPr>
            <w:r>
              <w:rPr>
                <w:rFonts w:eastAsia="Yu Mincho"/>
                <w:lang w:eastAsia="ja-JP"/>
              </w:rPr>
              <w:t>25</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5AFDE7F8" w14:textId="77777777" w:rsidR="00AB3795" w:rsidRDefault="00AB3795">
            <w:pPr>
              <w:pStyle w:val="TAC"/>
              <w:rPr>
                <w:rFonts w:eastAsia="Times New Roman"/>
                <w:lang w:eastAsia="ko-KR"/>
              </w:rPr>
            </w:pPr>
            <w:r>
              <w:t>0</w:t>
            </w:r>
          </w:p>
        </w:tc>
      </w:tr>
      <w:tr w:rsidR="00AB3795" w:rsidRPr="00AB3795" w14:paraId="0CF7C3B3"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A0BB1F5"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DB6DCF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B46FAB2" w14:textId="77777777" w:rsidR="00AB3795" w:rsidRDefault="00AB3795">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D0C3CC8" w14:textId="77777777" w:rsidR="00AB3795" w:rsidRDefault="00AB3795">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tcPr>
          <w:p w14:paraId="19848E63"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0D573B9E"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6696D318"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32D307C"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7A9ED0C" w14:textId="77777777" w:rsidR="00AB3795" w:rsidRDefault="00AB3795">
            <w:pPr>
              <w:spacing w:after="0"/>
              <w:rPr>
                <w:rFonts w:ascii="Arial" w:eastAsia="Times New Roman" w:hAnsi="Arial"/>
                <w:sz w:val="18"/>
                <w:lang w:eastAsia="ko-KR"/>
              </w:rPr>
            </w:pPr>
          </w:p>
        </w:tc>
      </w:tr>
      <w:tr w:rsidR="00AB3795" w:rsidRPr="00AB3795" w14:paraId="040EFC47"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81B5171"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B10245B"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54F9BC3" w14:textId="77777777" w:rsidR="00AB3795" w:rsidRDefault="00AB3795">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17667A" w14:textId="77777777" w:rsidR="00AB3795" w:rsidRDefault="00AB3795">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tcPr>
          <w:p w14:paraId="2EC3199B"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0DBA2D7F"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3A7020FA"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7AADE75D"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C91E519" w14:textId="77777777" w:rsidR="00AB3795" w:rsidRDefault="00AB3795">
            <w:pPr>
              <w:spacing w:after="0"/>
              <w:rPr>
                <w:rFonts w:ascii="Arial" w:eastAsia="Times New Roman" w:hAnsi="Arial"/>
                <w:sz w:val="18"/>
                <w:lang w:eastAsia="ko-KR"/>
              </w:rPr>
            </w:pPr>
          </w:p>
        </w:tc>
      </w:tr>
      <w:tr w:rsidR="00AB3795" w:rsidRPr="00AB3795" w14:paraId="216AFB21"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DF0DD93"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C71299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C547F5D" w14:textId="77777777" w:rsidR="00AB3795" w:rsidRDefault="00AB3795">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0A6C48A" w14:textId="77777777" w:rsidR="00AB3795" w:rsidRDefault="00AB3795">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tcPr>
          <w:p w14:paraId="38CEACFD"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6BCF2AFE"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05B13E40"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7BADC6FB"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4B7920E" w14:textId="77777777" w:rsidR="00AB3795" w:rsidRDefault="00AB3795">
            <w:pPr>
              <w:spacing w:after="0"/>
              <w:rPr>
                <w:rFonts w:ascii="Arial" w:eastAsia="Times New Roman" w:hAnsi="Arial"/>
                <w:sz w:val="18"/>
                <w:lang w:eastAsia="ko-KR"/>
              </w:rPr>
            </w:pPr>
          </w:p>
        </w:tc>
      </w:tr>
      <w:tr w:rsidR="00AB3795" w:rsidRPr="00AB3795" w14:paraId="52A24DFA" w14:textId="77777777" w:rsidTr="00AB3795">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14:paraId="2030E4E0" w14:textId="77777777" w:rsidR="00AB3795" w:rsidRDefault="00AB3795">
            <w:pPr>
              <w:pStyle w:val="TAC"/>
            </w:pPr>
            <w:r>
              <w:t>CA_n77C</w:t>
            </w:r>
          </w:p>
          <w:p w14:paraId="0EC92E95" w14:textId="77777777" w:rsidR="00AB3795" w:rsidRDefault="00AB3795">
            <w:pPr>
              <w:pStyle w:val="TAC"/>
            </w:pPr>
            <w:r>
              <w:t>CA_n78C</w:t>
            </w:r>
          </w:p>
          <w:p w14:paraId="570CCF5D" w14:textId="77777777" w:rsidR="00AB3795" w:rsidRDefault="00AB3795">
            <w:pPr>
              <w:pStyle w:val="TAC"/>
            </w:pPr>
            <w:r>
              <w:t>CA_n79C</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14:paraId="217BF655"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BA5E2A9" w14:textId="77777777" w:rsidR="00AB3795" w:rsidRDefault="00AB3795">
            <w:pPr>
              <w:pStyle w:val="TAC"/>
            </w:pPr>
            <w: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5F547B0"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DCBD9B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tcPr>
          <w:p w14:paraId="106B4255"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7DDC610F"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0A8486C5" w14:textId="77777777" w:rsidR="00AB3795" w:rsidRDefault="00AB3795">
            <w:pPr>
              <w:pStyle w:val="TAC"/>
              <w:rPr>
                <w:rFonts w:eastAsia="Yu Mincho"/>
                <w:lang w:eastAsia="ja-JP"/>
              </w:rPr>
            </w:pPr>
            <w:r>
              <w:rPr>
                <w:rFonts w:eastAsia="Yu Mincho"/>
                <w:lang w:eastAsia="ja-JP"/>
              </w:rPr>
              <w:t>200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14:paraId="1932F309" w14:textId="77777777" w:rsidR="00AB3795" w:rsidRDefault="00AB3795">
            <w:pPr>
              <w:pStyle w:val="TAC"/>
              <w:rPr>
                <w:rFonts w:eastAsia="Times New Roman"/>
                <w:lang w:eastAsia="ko-KR"/>
              </w:rPr>
            </w:pPr>
            <w:r>
              <w:t>0</w:t>
            </w:r>
          </w:p>
        </w:tc>
      </w:tr>
      <w:tr w:rsidR="00AB3795" w:rsidRPr="00AB3795" w14:paraId="4EAC2BB4"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37964204"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A6F7743"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3EF6B8" w14:textId="77777777" w:rsidR="00AB3795" w:rsidRDefault="00AB3795">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8BBF38"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3733A109"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tcPr>
          <w:p w14:paraId="52B59A0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1BE1F9F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740791D"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0F732056" w14:textId="77777777" w:rsidR="00AB3795" w:rsidRDefault="00AB3795">
            <w:pPr>
              <w:spacing w:after="0"/>
              <w:rPr>
                <w:rFonts w:ascii="Arial" w:eastAsia="Times New Roman" w:hAnsi="Arial"/>
                <w:sz w:val="18"/>
                <w:lang w:eastAsia="ko-KR"/>
              </w:rPr>
            </w:pPr>
          </w:p>
        </w:tc>
      </w:tr>
      <w:tr w:rsidR="00AB3795" w:rsidRPr="00AB3795" w14:paraId="3B32C69F"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3E15758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584A8D6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F1FFF63" w14:textId="77777777" w:rsidR="00AB3795" w:rsidRDefault="00AB3795">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99557AD" w14:textId="77777777" w:rsidR="00AB3795" w:rsidRDefault="00AB3795">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0151521B"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27C78983"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CF326CE"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724855E"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1F1D1EC9" w14:textId="77777777" w:rsidR="00AB3795" w:rsidRDefault="00AB3795">
            <w:pPr>
              <w:spacing w:after="0"/>
              <w:rPr>
                <w:rFonts w:ascii="Arial" w:eastAsia="Times New Roman" w:hAnsi="Arial"/>
                <w:sz w:val="18"/>
                <w:lang w:eastAsia="ko-KR"/>
              </w:rPr>
            </w:pPr>
          </w:p>
        </w:tc>
      </w:tr>
      <w:tr w:rsidR="00AB3795" w:rsidRPr="00AB3795" w14:paraId="0777007D"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25FA896F"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7772405"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AD8C3D" w14:textId="77777777" w:rsidR="00AB3795" w:rsidRDefault="00AB3795">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CE9D162" w14:textId="77777777" w:rsidR="00AB3795" w:rsidRDefault="00AB3795">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12728C"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5BC12572"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1BC67649"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7B48944"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5402B8C3" w14:textId="77777777" w:rsidR="00AB3795" w:rsidRDefault="00AB3795">
            <w:pPr>
              <w:spacing w:after="0"/>
              <w:rPr>
                <w:rFonts w:ascii="Arial" w:eastAsia="Times New Roman" w:hAnsi="Arial"/>
                <w:sz w:val="18"/>
                <w:lang w:eastAsia="ko-KR"/>
              </w:rPr>
            </w:pPr>
          </w:p>
        </w:tc>
      </w:tr>
      <w:tr w:rsidR="00AB3795" w:rsidRPr="00AB3795" w14:paraId="194D5B4A" w14:textId="77777777" w:rsidTr="00AB3795">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14:paraId="7B5A613F" w14:textId="77777777" w:rsidR="00AB3795" w:rsidRDefault="00AB3795">
            <w:pPr>
              <w:pStyle w:val="TAC"/>
            </w:pPr>
            <w:r>
              <w:t>CA_n77D, CA_n78D, CA_n79D</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14:paraId="5551A3AC" w14:textId="77777777" w:rsidR="00AB3795" w:rsidRDefault="00AB3795">
            <w:pPr>
              <w:spacing w:after="0"/>
              <w:jc w:val="center"/>
              <w:rPr>
                <w:rFonts w:ascii="Arial" w:hAnsi="Arial"/>
                <w:sz w:val="18"/>
              </w:rPr>
            </w:pPr>
            <w:r>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hideMark/>
          </w:tcPr>
          <w:p w14:paraId="3800EC01" w14:textId="77777777" w:rsidR="00AB3795" w:rsidRDefault="00AB3795">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166AB922"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hideMark/>
          </w:tcPr>
          <w:p w14:paraId="174D0DDE"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0219C03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30EEB04E"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FEE6306" w14:textId="77777777" w:rsidR="00AB3795" w:rsidRDefault="00AB3795">
            <w:pPr>
              <w:pStyle w:val="TAC"/>
              <w:rPr>
                <w:rFonts w:eastAsia="Yu Mincho"/>
                <w:lang w:eastAsia="ja-JP"/>
              </w:rPr>
            </w:pPr>
            <w:r>
              <w:t>300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14:paraId="0759C0FD" w14:textId="77777777" w:rsidR="00AB3795" w:rsidRDefault="00AB3795">
            <w:pPr>
              <w:pStyle w:val="TAC"/>
              <w:rPr>
                <w:rFonts w:eastAsia="Times New Roman"/>
                <w:lang w:eastAsia="ko-KR"/>
              </w:rPr>
            </w:pPr>
            <w:r>
              <w:t>0</w:t>
            </w:r>
          </w:p>
        </w:tc>
      </w:tr>
      <w:tr w:rsidR="00AB3795" w:rsidRPr="00AB3795" w14:paraId="1B2DD546"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47B3F442"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5DAE61A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05E5A0DC" w14:textId="77777777" w:rsidR="00AB3795" w:rsidRDefault="00AB3795">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5558D330"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hideMark/>
          </w:tcPr>
          <w:p w14:paraId="4BAACC47"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726B9296"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3E379A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8BFE558"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24CE58B5" w14:textId="77777777" w:rsidR="00AB3795" w:rsidRDefault="00AB3795">
            <w:pPr>
              <w:spacing w:after="0"/>
              <w:rPr>
                <w:rFonts w:ascii="Arial" w:eastAsia="Times New Roman" w:hAnsi="Arial"/>
                <w:sz w:val="18"/>
                <w:lang w:eastAsia="ko-KR"/>
              </w:rPr>
            </w:pPr>
          </w:p>
        </w:tc>
      </w:tr>
      <w:tr w:rsidR="00AB3795" w:rsidRPr="00AB3795" w14:paraId="4D66BE2B"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485B96C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7CB41A8B"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246B46ED" w14:textId="77777777" w:rsidR="00AB3795" w:rsidRDefault="00AB3795">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28CB276" w14:textId="77777777" w:rsidR="00AB3795" w:rsidRDefault="00AB3795">
            <w:pPr>
              <w:pStyle w:val="TAC"/>
            </w:pPr>
            <w:r>
              <w:t>80, 90, 100</w:t>
            </w:r>
          </w:p>
        </w:tc>
        <w:tc>
          <w:tcPr>
            <w:tcW w:w="1170" w:type="dxa"/>
            <w:tcBorders>
              <w:top w:val="single" w:sz="6" w:space="0" w:color="auto"/>
              <w:left w:val="single" w:sz="6" w:space="0" w:color="auto"/>
              <w:bottom w:val="single" w:sz="6" w:space="0" w:color="auto"/>
              <w:right w:val="single" w:sz="6" w:space="0" w:color="auto"/>
            </w:tcBorders>
            <w:hideMark/>
          </w:tcPr>
          <w:p w14:paraId="2AA733D5"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6B7C397C"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17B6325A"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3B6542D"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44C82601" w14:textId="77777777" w:rsidR="00AB3795" w:rsidRDefault="00AB3795">
            <w:pPr>
              <w:spacing w:after="0"/>
              <w:rPr>
                <w:rFonts w:ascii="Arial" w:eastAsia="Times New Roman" w:hAnsi="Arial"/>
                <w:sz w:val="18"/>
                <w:lang w:eastAsia="ko-KR"/>
              </w:rPr>
            </w:pPr>
          </w:p>
        </w:tc>
      </w:tr>
      <w:tr w:rsidR="00AB3795" w:rsidRPr="00AB3795" w14:paraId="40D2E9AA"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99A4E3C"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2FB8531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D58D74C" w14:textId="77777777" w:rsidR="00AB3795" w:rsidRDefault="00AB3795">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64486A0E"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4919870F"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735F1A78"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2876D80"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0807D60"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1C56965B" w14:textId="77777777" w:rsidR="00AB3795" w:rsidRDefault="00AB3795">
            <w:pPr>
              <w:spacing w:after="0"/>
              <w:rPr>
                <w:rFonts w:ascii="Arial" w:eastAsia="Times New Roman" w:hAnsi="Arial"/>
                <w:sz w:val="18"/>
                <w:lang w:eastAsia="ko-KR"/>
              </w:rPr>
            </w:pPr>
          </w:p>
        </w:tc>
      </w:tr>
      <w:tr w:rsidR="00AB3795" w:rsidRPr="00AB3795" w14:paraId="1B18A494"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65AF8F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B0E369C"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0B51C389"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5AC70F79"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21A97159"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7C6E156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6373755"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F526C8E"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081B51AA" w14:textId="77777777" w:rsidR="00AB3795" w:rsidRDefault="00AB3795">
            <w:pPr>
              <w:spacing w:after="0"/>
              <w:rPr>
                <w:rFonts w:ascii="Arial" w:eastAsia="Times New Roman" w:hAnsi="Arial"/>
                <w:sz w:val="18"/>
                <w:lang w:eastAsia="ko-KR"/>
              </w:rPr>
            </w:pPr>
          </w:p>
        </w:tc>
      </w:tr>
      <w:tr w:rsidR="00AB3795" w:rsidRPr="00AB3795" w14:paraId="6398FC9A" w14:textId="77777777" w:rsidTr="00AB3795">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14:paraId="1B6E6FA0" w14:textId="77777777" w:rsidR="00AB3795" w:rsidRDefault="00AB3795">
            <w:pPr>
              <w:pStyle w:val="TAC"/>
            </w:pPr>
            <w:r>
              <w:t>CA_n77E, CA_n78E, CA_n79E</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14:paraId="76BD06E4" w14:textId="77777777" w:rsidR="00AB3795" w:rsidRDefault="00AB3795">
            <w:pPr>
              <w:spacing w:after="0"/>
              <w:jc w:val="center"/>
              <w:rPr>
                <w:rFonts w:ascii="Arial" w:hAnsi="Arial"/>
                <w:sz w:val="18"/>
              </w:rPr>
            </w:pPr>
            <w:r>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hideMark/>
          </w:tcPr>
          <w:p w14:paraId="4CBE5AC1" w14:textId="77777777" w:rsidR="00AB3795" w:rsidRDefault="00AB3795">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3DAC76C1"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hideMark/>
          </w:tcPr>
          <w:p w14:paraId="1C549F62"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75734133"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6199301F"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CD7F2FF" w14:textId="77777777" w:rsidR="00AB3795" w:rsidRDefault="00AB3795">
            <w:pPr>
              <w:pStyle w:val="TAC"/>
              <w:rPr>
                <w:rFonts w:eastAsia="Yu Mincho"/>
                <w:lang w:eastAsia="ja-JP"/>
              </w:rPr>
            </w:pPr>
            <w:r>
              <w:t>400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14:paraId="13920365" w14:textId="77777777" w:rsidR="00AB3795" w:rsidRDefault="00AB3795">
            <w:pPr>
              <w:pStyle w:val="TAC"/>
              <w:rPr>
                <w:rFonts w:eastAsia="Times New Roman"/>
                <w:lang w:eastAsia="ko-KR"/>
              </w:rPr>
            </w:pPr>
            <w:r>
              <w:t>0</w:t>
            </w:r>
          </w:p>
        </w:tc>
      </w:tr>
      <w:tr w:rsidR="00AB3795" w:rsidRPr="00AB3795" w14:paraId="3F7A6ED1"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F1F81A6"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76BDB81C"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674CFF48" w14:textId="77777777" w:rsidR="00AB3795" w:rsidRDefault="00AB3795">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0FEA69C4" w14:textId="77777777" w:rsidR="00AB3795" w:rsidRDefault="00AB3795">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2EE83A4D"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1E117B5C"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1FB634AB"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C0F3919"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5F0E37AA" w14:textId="77777777" w:rsidR="00AB3795" w:rsidRDefault="00AB3795">
            <w:pPr>
              <w:spacing w:after="0"/>
              <w:rPr>
                <w:rFonts w:ascii="Arial" w:eastAsia="Times New Roman" w:hAnsi="Arial"/>
                <w:sz w:val="18"/>
                <w:lang w:eastAsia="ko-KR"/>
              </w:rPr>
            </w:pPr>
          </w:p>
        </w:tc>
      </w:tr>
      <w:tr w:rsidR="00AB3795" w:rsidRPr="00AB3795" w14:paraId="6080433B"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56FA1DA5"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545014FD"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1F4203C8" w14:textId="77777777" w:rsidR="00AB3795" w:rsidRDefault="00AB3795">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297C947" w14:textId="77777777" w:rsidR="00AB3795" w:rsidRDefault="00AB3795">
            <w:pPr>
              <w:pStyle w:val="TAC"/>
            </w:pPr>
            <w:r>
              <w:t>80, 90, 100</w:t>
            </w:r>
          </w:p>
        </w:tc>
        <w:tc>
          <w:tcPr>
            <w:tcW w:w="1170" w:type="dxa"/>
            <w:tcBorders>
              <w:top w:val="single" w:sz="6" w:space="0" w:color="auto"/>
              <w:left w:val="single" w:sz="6" w:space="0" w:color="auto"/>
              <w:bottom w:val="single" w:sz="6" w:space="0" w:color="auto"/>
              <w:right w:val="single" w:sz="6" w:space="0" w:color="auto"/>
            </w:tcBorders>
            <w:hideMark/>
          </w:tcPr>
          <w:p w14:paraId="5411766B"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3CF8C79B"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2F0E4BE4"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528247B6"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6B0601CF" w14:textId="77777777" w:rsidR="00AB3795" w:rsidRDefault="00AB3795">
            <w:pPr>
              <w:spacing w:after="0"/>
              <w:rPr>
                <w:rFonts w:ascii="Arial" w:eastAsia="Times New Roman" w:hAnsi="Arial"/>
                <w:sz w:val="18"/>
                <w:lang w:eastAsia="ko-KR"/>
              </w:rPr>
            </w:pPr>
          </w:p>
        </w:tc>
      </w:tr>
      <w:tr w:rsidR="00AB3795" w:rsidRPr="00AB3795" w14:paraId="53E76D5F"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33A010F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EB7A81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06B8B528" w14:textId="77777777" w:rsidR="00AB3795" w:rsidRDefault="00AB3795">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770A6C7C"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65F0D0A6"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62815708"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16F4A8D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2FF3A1E"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54657933" w14:textId="77777777" w:rsidR="00AB3795" w:rsidRDefault="00AB3795">
            <w:pPr>
              <w:spacing w:after="0"/>
              <w:rPr>
                <w:rFonts w:ascii="Arial" w:eastAsia="Times New Roman" w:hAnsi="Arial"/>
                <w:sz w:val="18"/>
                <w:lang w:eastAsia="ko-KR"/>
              </w:rPr>
            </w:pPr>
          </w:p>
        </w:tc>
      </w:tr>
      <w:tr w:rsidR="00AB3795" w:rsidRPr="00AB3795" w14:paraId="35E7B2D3"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05BB92A"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09DB706E"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274DC4A"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1833E2CB"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19904C68"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4FCFF045"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774173A2"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4FE15A0"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429053B2" w14:textId="77777777" w:rsidR="00AB3795" w:rsidRDefault="00AB3795">
            <w:pPr>
              <w:spacing w:after="0"/>
              <w:rPr>
                <w:rFonts w:ascii="Arial" w:eastAsia="Times New Roman" w:hAnsi="Arial"/>
                <w:sz w:val="18"/>
                <w:lang w:eastAsia="ko-KR"/>
              </w:rPr>
            </w:pPr>
          </w:p>
        </w:tc>
      </w:tr>
      <w:tr w:rsidR="00AB3795" w:rsidRPr="00AB3795" w14:paraId="5ABDA584" w14:textId="77777777" w:rsidTr="00AB3795">
        <w:trPr>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14C4165B" w14:textId="77777777" w:rsidR="00AB3795" w:rsidRDefault="00AB3795">
            <w:pPr>
              <w:pStyle w:val="TAN"/>
            </w:pPr>
            <w:r>
              <w:t>NOTE 1:</w:t>
            </w:r>
            <w:r>
              <w:tab/>
              <w:t>Unless otherwise stated, minimum requirements are applicable irrespective of the order of the component carriers.</w:t>
            </w:r>
          </w:p>
          <w:p w14:paraId="419A6265" w14:textId="77777777" w:rsidR="00AB3795" w:rsidRDefault="00AB3795">
            <w:pPr>
              <w:pStyle w:val="TAN"/>
            </w:pPr>
            <w:r>
              <w:t>NOTE 2:</w:t>
            </w:r>
            <w:r>
              <w:tab/>
              <w:t>5 MHz is not applicable for 30/60 kHz SCS.</w:t>
            </w:r>
          </w:p>
        </w:tc>
      </w:tr>
    </w:tbl>
    <w:p w14:paraId="4B1C1287" w14:textId="77777777" w:rsidR="00AB3795" w:rsidRPr="00AA1FF3" w:rsidRDefault="00AB3795" w:rsidP="00AB3795">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A67B581" w14:textId="77777777" w:rsidR="009D0F97" w:rsidRDefault="009D0F97" w:rsidP="009D0F97">
      <w:pPr>
        <w:pStyle w:val="Heading3"/>
      </w:pPr>
      <w:r>
        <w:t>5.5A.2</w:t>
      </w:r>
      <w:r>
        <w:tab/>
        <w:t>Configurations for intra-band non-contiguous CA</w:t>
      </w:r>
      <w:bookmarkEnd w:id="4"/>
    </w:p>
    <w:p w14:paraId="07AB03B6" w14:textId="77777777" w:rsidR="009D0F97" w:rsidRDefault="009D0F97" w:rsidP="009D0F97">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9D0F97" w:rsidRPr="009D0F97" w14:paraId="20619128"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1B88" w14:textId="77777777" w:rsidR="009D0F97" w:rsidRDefault="009D0F97">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1602" w14:textId="77777777" w:rsidR="009D0F97" w:rsidRDefault="009D0F97">
            <w:pPr>
              <w:pStyle w:val="TAH"/>
              <w:rPr>
                <w:rFonts w:ascii="Yu Gothic" w:eastAsia="Yu Gothic" w:hAnsi="Yu Gothic"/>
                <w:sz w:val="21"/>
                <w:szCs w:val="21"/>
                <w:lang w:val="fi-FI"/>
              </w:rPr>
            </w:pPr>
            <w:r>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3040" w14:textId="77777777" w:rsidR="009D0F97" w:rsidRDefault="009D0F97">
            <w:pPr>
              <w:pStyle w:val="TAH"/>
              <w:rPr>
                <w:rFonts w:eastAsia="Yu Gothic"/>
                <w:lang w:val="en-US"/>
              </w:rPr>
            </w:pPr>
            <w:r>
              <w:rPr>
                <w:rFonts w:eastAsia="Yu Gothic"/>
                <w:lang w:val="en-US"/>
              </w:rPr>
              <w:t>Channel bandwidths for carrier</w:t>
            </w:r>
          </w:p>
          <w:p w14:paraId="43940C3F" w14:textId="77777777" w:rsidR="009D0F97" w:rsidRDefault="009D0F97">
            <w:pPr>
              <w:pStyle w:val="TAH"/>
              <w:rPr>
                <w:rFonts w:ascii="Yu Gothic" w:eastAsia="Yu Gothic" w:hAnsi="Yu Gothic"/>
                <w:sz w:val="21"/>
                <w:szCs w:val="21"/>
                <w:lang w:val="en-US"/>
              </w:rPr>
            </w:pPr>
            <w:r>
              <w:rPr>
                <w:rFonts w:eastAsia="Yu Gothic"/>
                <w:lang w:val="en-US"/>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6B69D" w14:textId="77777777" w:rsidR="009D0F97" w:rsidRDefault="009D0F97">
            <w:pPr>
              <w:pStyle w:val="TAH"/>
              <w:rPr>
                <w:rFonts w:eastAsia="Yu Gothic"/>
                <w:lang w:val="en-US"/>
              </w:rPr>
            </w:pPr>
            <w:r>
              <w:rPr>
                <w:rFonts w:eastAsia="Yu Gothic"/>
                <w:lang w:val="en-US"/>
              </w:rPr>
              <w:t>Channel bandwidths for carrier</w:t>
            </w:r>
          </w:p>
          <w:p w14:paraId="13B863D4" w14:textId="77777777" w:rsidR="009D0F97" w:rsidRDefault="009D0F97">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77BC" w14:textId="77777777" w:rsidR="009D0F97" w:rsidRDefault="009D0F97">
            <w:pPr>
              <w:pStyle w:val="TAH"/>
              <w:rPr>
                <w:rFonts w:eastAsia="Yu Gothic"/>
                <w:lang w:val="fi-FI"/>
              </w:rPr>
            </w:pPr>
            <w:r>
              <w:rPr>
                <w:rFonts w:eastAsia="Yu Gothic"/>
                <w:lang w:val="fi-FI"/>
              </w:rPr>
              <w:t>Maximum</w:t>
            </w:r>
          </w:p>
          <w:p w14:paraId="0F303839" w14:textId="77777777" w:rsidR="009D0F97" w:rsidRDefault="009D0F97">
            <w:pPr>
              <w:pStyle w:val="TAH"/>
              <w:rPr>
                <w:rFonts w:ascii="Yu Gothic" w:eastAsia="Yu Gothic" w:hAnsi="Yu Gothic"/>
                <w:sz w:val="21"/>
                <w:szCs w:val="21"/>
                <w:lang w:val="fi-FI"/>
              </w:rPr>
            </w:pPr>
            <w:r>
              <w:rPr>
                <w:rFonts w:eastAsia="Yu Gothic"/>
                <w:lang w:val="fi-FI"/>
              </w:rPr>
              <w:t>A</w:t>
            </w:r>
            <w:proofErr w:type="spellStart"/>
            <w:r>
              <w:rPr>
                <w:rFonts w:eastAsia="Yu Gothic"/>
              </w:rPr>
              <w:t>ggregated</w:t>
            </w:r>
            <w:proofErr w:type="spellEnd"/>
            <w:r>
              <w:rPr>
                <w:rFonts w:eastAsia="Yu Gothic"/>
              </w:rPr>
              <w:t xml:space="preserve"> bandwidth</w:t>
            </w:r>
          </w:p>
          <w:p w14:paraId="47E99CC7" w14:textId="77777777" w:rsidR="009D0F97" w:rsidRDefault="009D0F97">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4F5D" w14:textId="77777777" w:rsidR="009D0F97" w:rsidRDefault="009D0F97">
            <w:pPr>
              <w:pStyle w:val="TAH"/>
              <w:rPr>
                <w:rFonts w:ascii="Yu Gothic" w:eastAsia="Yu Gothic" w:hAnsi="Yu Gothic"/>
                <w:sz w:val="21"/>
                <w:szCs w:val="21"/>
                <w:lang w:val="fi-FI"/>
              </w:rPr>
            </w:pPr>
            <w:r>
              <w:rPr>
                <w:rFonts w:eastAsia="Yu Gothic"/>
                <w:lang w:val="fi-FI"/>
              </w:rPr>
              <w:t>Bandwidth combination set</w:t>
            </w:r>
          </w:p>
        </w:tc>
      </w:tr>
      <w:tr w:rsidR="009D0F97" w:rsidRPr="009D0F97" w14:paraId="3A98609E" w14:textId="77777777" w:rsidTr="009D0F97">
        <w:trPr>
          <w:jc w:val="center"/>
          <w:ins w:id="131" w:author="Per Lindell" w:date="2019-10-21T10:11: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05897" w14:textId="51F05B40" w:rsidR="009D0F97" w:rsidRDefault="009D0F97" w:rsidP="009D0F97">
            <w:pPr>
              <w:pStyle w:val="TAC"/>
              <w:rPr>
                <w:ins w:id="132" w:author="Per Lindell" w:date="2019-10-21T10:11:00Z"/>
                <w:rFonts w:cs="Arial"/>
                <w:szCs w:val="18"/>
                <w:lang w:val="x-none"/>
              </w:rPr>
            </w:pPr>
            <w:ins w:id="133" w:author="Per Lindell" w:date="2019-10-21T10:12:00Z">
              <w:r w:rsidRPr="00372374">
                <w:t>CA_n</w:t>
              </w:r>
              <w:r>
                <w:t>3</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39191" w14:textId="0CE9821E" w:rsidR="009D0F97" w:rsidRDefault="009D0F97" w:rsidP="009D0F97">
            <w:pPr>
              <w:pStyle w:val="TAC"/>
              <w:rPr>
                <w:ins w:id="134" w:author="Per Lindell" w:date="2019-10-21T10:11:00Z"/>
                <w:rFonts w:cs="Arial"/>
                <w:szCs w:val="18"/>
              </w:rPr>
            </w:pPr>
            <w:ins w:id="135" w:author="Per Lindell" w:date="2019-10-21T10:12:00Z">
              <w:r>
                <w:rPr>
                  <w:rFonts w:eastAsia="Yu Gothic" w:cs="Arial"/>
                  <w:szCs w:val="18"/>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43321" w14:textId="75316088" w:rsidR="009D0F97" w:rsidRDefault="009D0F97" w:rsidP="009D0F97">
            <w:pPr>
              <w:pStyle w:val="TAC"/>
              <w:rPr>
                <w:ins w:id="136" w:author="Per Lindell" w:date="2019-10-21T10:11:00Z"/>
                <w:rFonts w:cs="Arial"/>
                <w:szCs w:val="18"/>
                <w:lang w:val="en-US" w:eastAsia="zh-CN"/>
              </w:rPr>
            </w:pPr>
            <w:ins w:id="137" w:author="Per Lindell" w:date="2019-10-21T10:12:00Z">
              <w:r>
                <w:rPr>
                  <w:rFonts w:eastAsia="DengXian"/>
                  <w:lang w:val="x-none" w:eastAsia="zh-CN"/>
                </w:rPr>
                <w:t>5,10,15,20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A4F75" w14:textId="025144FC" w:rsidR="009D0F97" w:rsidRDefault="009D0F97" w:rsidP="009D0F97">
            <w:pPr>
              <w:pStyle w:val="TAC"/>
              <w:rPr>
                <w:ins w:id="138" w:author="Per Lindell" w:date="2019-10-21T10:11:00Z"/>
                <w:rFonts w:cs="Arial"/>
                <w:szCs w:val="18"/>
                <w:lang w:val="en-US" w:eastAsia="zh-CN"/>
              </w:rPr>
            </w:pPr>
            <w:ins w:id="139" w:author="Per Lindell" w:date="2019-10-21T10:12:00Z">
              <w:r>
                <w:rPr>
                  <w:rFonts w:eastAsia="DengXian"/>
                  <w:lang w:val="x-none" w:eastAsia="zh-CN"/>
                </w:rPr>
                <w:t>5,</w:t>
              </w:r>
              <w:r w:rsidRPr="00EF6F64">
                <w:rPr>
                  <w:rFonts w:eastAsia="DengXian"/>
                  <w:lang w:val="x-none" w:eastAsia="zh-CN"/>
                </w:rPr>
                <w:t>10</w:t>
              </w:r>
              <w:r>
                <w:rPr>
                  <w:rFonts w:eastAsia="DengXian"/>
                  <w:lang w:val="x-none" w:eastAsia="zh-CN"/>
                </w:rPr>
                <w:t>,15,20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70683" w14:textId="02D02987" w:rsidR="009D0F97" w:rsidRDefault="009D0F97" w:rsidP="009D0F97">
            <w:pPr>
              <w:pStyle w:val="TAC"/>
              <w:rPr>
                <w:ins w:id="140" w:author="Per Lindell" w:date="2019-10-21T10:11:00Z"/>
                <w:rFonts w:eastAsia="DengXian"/>
                <w:lang w:val="sv-SE" w:eastAsia="zh-CN"/>
              </w:rPr>
            </w:pPr>
            <w:ins w:id="141" w:author="Per Lindell" w:date="2019-10-21T10:12:00Z">
              <w:r>
                <w:rPr>
                  <w:lang w:eastAsia="ja-JP"/>
                </w:rPr>
                <w:t>4</w:t>
              </w:r>
              <w:r w:rsidRPr="00372374">
                <w:rPr>
                  <w:rFonts w:hint="eastAsia"/>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17C3E" w14:textId="06D5D972" w:rsidR="009D0F97" w:rsidRDefault="009D0F97" w:rsidP="009D0F97">
            <w:pPr>
              <w:pStyle w:val="TAC"/>
              <w:rPr>
                <w:ins w:id="142" w:author="Per Lindell" w:date="2019-10-21T10:11:00Z"/>
                <w:rFonts w:eastAsia="Yu Gothic" w:cs="Arial"/>
                <w:szCs w:val="18"/>
                <w:lang w:val="en-US"/>
              </w:rPr>
            </w:pPr>
            <w:ins w:id="143" w:author="Per Lindell" w:date="2019-10-21T10:12:00Z">
              <w:r>
                <w:rPr>
                  <w:rFonts w:eastAsia="DengXian" w:hint="eastAsia"/>
                  <w:lang w:val="x-none" w:eastAsia="zh-CN"/>
                </w:rPr>
                <w:t>0</w:t>
              </w:r>
            </w:ins>
          </w:p>
        </w:tc>
      </w:tr>
      <w:tr w:rsidR="00AB3795" w:rsidRPr="009D0F97" w14:paraId="1E07B692" w14:textId="77777777" w:rsidTr="009D0F97">
        <w:trPr>
          <w:jc w:val="center"/>
          <w:ins w:id="144" w:author="Per Lindell" w:date="2019-10-21T10:21: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94723E" w14:textId="1F56DF55" w:rsidR="00AB3795" w:rsidRDefault="00AB3795" w:rsidP="00AB3795">
            <w:pPr>
              <w:pStyle w:val="TAC"/>
              <w:rPr>
                <w:ins w:id="145" w:author="Per Lindell" w:date="2019-10-21T10:21:00Z"/>
                <w:rFonts w:cs="Arial"/>
                <w:szCs w:val="18"/>
                <w:lang w:val="x-none"/>
              </w:rPr>
            </w:pPr>
            <w:ins w:id="146" w:author="Per Lindell" w:date="2019-10-21T10:22:00Z">
              <w:r w:rsidRPr="00372374">
                <w:t>CA_n</w:t>
              </w:r>
              <w:r>
                <w:t>7</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F7BA2" w14:textId="62C27C7E" w:rsidR="00AB3795" w:rsidRDefault="00AB3795" w:rsidP="00AB3795">
            <w:pPr>
              <w:pStyle w:val="TAC"/>
              <w:rPr>
                <w:ins w:id="147" w:author="Per Lindell" w:date="2019-10-21T10:21:00Z"/>
                <w:rFonts w:cs="Arial"/>
                <w:szCs w:val="18"/>
              </w:rPr>
            </w:pPr>
            <w:ins w:id="148" w:author="Per Lindell" w:date="2019-10-21T10:22:00Z">
              <w:r>
                <w:rPr>
                  <w:rFonts w:eastAsia="Yu Gothic" w:cs="Arial"/>
                  <w:szCs w:val="18"/>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6B7CA" w14:textId="5A2EEBF4" w:rsidR="00AB3795" w:rsidRDefault="00AB3795" w:rsidP="00AB3795">
            <w:pPr>
              <w:pStyle w:val="TAC"/>
              <w:rPr>
                <w:ins w:id="149" w:author="Per Lindell" w:date="2019-10-21T10:21:00Z"/>
                <w:rFonts w:cs="Arial"/>
                <w:szCs w:val="18"/>
                <w:lang w:val="en-US" w:eastAsia="zh-CN"/>
              </w:rPr>
            </w:pPr>
            <w:ins w:id="150" w:author="Per Lindell" w:date="2019-10-21T10:22:00Z">
              <w:r>
                <w:rPr>
                  <w:rFonts w:eastAsia="DengXian"/>
                  <w:lang w:val="x-none" w:eastAsia="zh-CN"/>
                </w:rPr>
                <w:t>5,10,15,20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5943B" w14:textId="551EC4FC" w:rsidR="00AB3795" w:rsidRDefault="00AB3795" w:rsidP="00AB3795">
            <w:pPr>
              <w:pStyle w:val="TAC"/>
              <w:rPr>
                <w:ins w:id="151" w:author="Per Lindell" w:date="2019-10-21T10:21:00Z"/>
                <w:rFonts w:cs="Arial"/>
                <w:szCs w:val="18"/>
                <w:lang w:val="en-US" w:eastAsia="zh-CN"/>
              </w:rPr>
            </w:pPr>
            <w:ins w:id="152" w:author="Per Lindell" w:date="2019-10-21T10:22:00Z">
              <w:r>
                <w:rPr>
                  <w:rFonts w:eastAsia="DengXian"/>
                  <w:lang w:val="x-none" w:eastAsia="zh-CN"/>
                </w:rPr>
                <w:t>5,</w:t>
              </w:r>
              <w:r w:rsidRPr="00EF6F64">
                <w:rPr>
                  <w:rFonts w:eastAsia="DengXian"/>
                  <w:lang w:val="x-none" w:eastAsia="zh-CN"/>
                </w:rPr>
                <w:t>10</w:t>
              </w:r>
              <w:r>
                <w:rPr>
                  <w:rFonts w:eastAsia="DengXian"/>
                  <w:lang w:val="x-none" w:eastAsia="zh-CN"/>
                </w:rPr>
                <w:t>,15,20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458B9" w14:textId="1877CD1E" w:rsidR="00AB3795" w:rsidRDefault="00AB3795" w:rsidP="00AB3795">
            <w:pPr>
              <w:pStyle w:val="TAC"/>
              <w:rPr>
                <w:ins w:id="153" w:author="Per Lindell" w:date="2019-10-21T10:21:00Z"/>
                <w:rFonts w:eastAsia="DengXian"/>
                <w:lang w:val="sv-SE" w:eastAsia="zh-CN"/>
              </w:rPr>
            </w:pPr>
            <w:ins w:id="154" w:author="Per Lindell" w:date="2019-10-21T10:22:00Z">
              <w:r>
                <w:rPr>
                  <w:lang w:eastAsia="ja-JP"/>
                </w:rPr>
                <w:t>4</w:t>
              </w:r>
              <w:r w:rsidRPr="00372374">
                <w:rPr>
                  <w:rFonts w:hint="eastAsia"/>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CA160" w14:textId="4704BC02" w:rsidR="00AB3795" w:rsidRDefault="00AB3795" w:rsidP="00AB3795">
            <w:pPr>
              <w:pStyle w:val="TAC"/>
              <w:rPr>
                <w:ins w:id="155" w:author="Per Lindell" w:date="2019-10-21T10:21:00Z"/>
                <w:rFonts w:eastAsia="Yu Gothic" w:cs="Arial"/>
                <w:szCs w:val="18"/>
                <w:lang w:val="en-US"/>
              </w:rPr>
            </w:pPr>
            <w:ins w:id="156" w:author="Per Lindell" w:date="2019-10-21T10:22:00Z">
              <w:r>
                <w:rPr>
                  <w:rFonts w:eastAsia="DengXian" w:hint="eastAsia"/>
                  <w:lang w:val="x-none" w:eastAsia="zh-CN"/>
                </w:rPr>
                <w:t>0</w:t>
              </w:r>
            </w:ins>
          </w:p>
        </w:tc>
      </w:tr>
      <w:tr w:rsidR="009D0F97" w:rsidRPr="009D0F97" w14:paraId="5E2BDB76"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A745C" w14:textId="77777777" w:rsidR="009D0F97" w:rsidRDefault="009D0F97">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EDC8A" w14:textId="77777777" w:rsidR="009D0F97" w:rsidRDefault="009D0F97">
            <w:pPr>
              <w:pStyle w:val="TAC"/>
              <w:rPr>
                <w:rFonts w:eastAsia="Yu Gothic"/>
              </w:rPr>
            </w:pPr>
            <w:r>
              <w:rPr>
                <w:rFonts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F8248" w14:textId="77777777" w:rsidR="009D0F97" w:rsidRDefault="009D0F97">
            <w:pPr>
              <w:pStyle w:val="TAC"/>
              <w:rPr>
                <w:rFonts w:eastAsia="Yu Gothic"/>
                <w:lang w:val="en-US"/>
              </w:rPr>
            </w:pPr>
            <w:r>
              <w:rPr>
                <w:rFonts w:cs="Arial"/>
                <w:szCs w:val="18"/>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5F06D" w14:textId="77777777" w:rsidR="009D0F97" w:rsidRDefault="009D0F97">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5717F" w14:textId="77777777" w:rsidR="009D0F97" w:rsidRDefault="009D0F97">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FDE32" w14:textId="77777777" w:rsidR="009D0F97" w:rsidRDefault="009D0F97">
            <w:pPr>
              <w:pStyle w:val="TAC"/>
              <w:rPr>
                <w:rFonts w:eastAsia="Yu Gothic"/>
                <w:lang w:val="fi-FI"/>
              </w:rPr>
            </w:pPr>
            <w:r>
              <w:rPr>
                <w:rFonts w:eastAsia="Yu Gothic" w:cs="Arial"/>
                <w:szCs w:val="18"/>
                <w:lang w:val="en-US"/>
              </w:rPr>
              <w:t>0</w:t>
            </w:r>
          </w:p>
        </w:tc>
      </w:tr>
      <w:tr w:rsidR="009D0F97" w:rsidRPr="009D0F97" w14:paraId="28A6653C" w14:textId="77777777" w:rsidTr="009D0F97">
        <w:trPr>
          <w:jc w:val="center"/>
        </w:trPr>
        <w:tc>
          <w:tcPr>
            <w:tcW w:w="19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F19A7" w14:textId="77777777" w:rsidR="009D0F97" w:rsidRDefault="009D0F97">
            <w:pPr>
              <w:pStyle w:val="TAC"/>
              <w:rPr>
                <w:rFonts w:eastAsia="Times New Roman" w:cs="Arial"/>
                <w:szCs w:val="18"/>
                <w:lang w:val="x-none"/>
              </w:rPr>
            </w:pPr>
            <w:r>
              <w:t>CA_n41</w:t>
            </w:r>
            <w:r>
              <w:rPr>
                <w:lang w:eastAsia="zh-CN"/>
              </w:rPr>
              <w:t>(2A)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D80910" w14:textId="77777777" w:rsidR="009D0F97" w:rsidRDefault="009D0F97">
            <w:pPr>
              <w:pStyle w:val="TAC"/>
              <w:rPr>
                <w:rFonts w:cs="Arial"/>
                <w:szCs w:val="18"/>
              </w:rPr>
            </w:pPr>
            <w:r>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08C26" w14:textId="77777777" w:rsidR="009D0F97" w:rsidRDefault="009D0F97">
            <w:pPr>
              <w:pStyle w:val="TAC"/>
              <w:rPr>
                <w:rFonts w:cs="Arial"/>
                <w:szCs w:val="18"/>
                <w:lang w:val="en-US" w:eastAsia="zh-CN"/>
              </w:rPr>
            </w:pPr>
            <w:r>
              <w:rPr>
                <w:lang w:eastAsia="zh-CN"/>
              </w:rPr>
              <w:t>40, 50, 60, 80, 100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D3F69" w14:textId="77777777" w:rsidR="009D0F97" w:rsidRDefault="009D0F97">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265C10" w14:textId="77777777" w:rsidR="009D0F97" w:rsidRDefault="009D0F97">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6B624" w14:textId="77777777" w:rsidR="009D0F97" w:rsidRDefault="009D0F97">
            <w:pPr>
              <w:pStyle w:val="TAC"/>
              <w:rPr>
                <w:rFonts w:eastAsia="Yu Gothic" w:cs="Arial"/>
                <w:szCs w:val="18"/>
                <w:lang w:val="en-US" w:eastAsia="ko-KR"/>
              </w:rPr>
            </w:pPr>
            <w:r>
              <w:rPr>
                <w:rFonts w:eastAsia="Yu Gothic" w:cs="Arial"/>
                <w:szCs w:val="18"/>
                <w:lang w:val="en-US"/>
              </w:rPr>
              <w:t>0</w:t>
            </w:r>
          </w:p>
        </w:tc>
      </w:tr>
      <w:tr w:rsidR="009D0F97" w:rsidRPr="009D0F97" w14:paraId="2A8E4C26" w14:textId="77777777" w:rsidTr="009D0F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686B1" w14:textId="77777777" w:rsidR="009D0F97" w:rsidRDefault="009D0F97">
            <w:pPr>
              <w:spacing w:after="0"/>
              <w:rPr>
                <w:rFonts w:ascii="Arial" w:eastAsia="Times New Roman" w:hAnsi="Arial" w:cs="Arial"/>
                <w:sz w:val="18"/>
                <w:szCs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EA40" w14:textId="77777777" w:rsidR="009D0F97" w:rsidRDefault="009D0F97">
            <w:pPr>
              <w:spacing w:after="0"/>
              <w:rPr>
                <w:rFonts w:ascii="Arial" w:eastAsia="Times New Roman" w:hAnsi="Arial" w:cs="Arial"/>
                <w:sz w:val="18"/>
                <w:szCs w:val="18"/>
                <w:lang w:eastAsia="ko-KR"/>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C6AB3" w14:textId="77777777" w:rsidR="009D0F97" w:rsidRDefault="009D0F97">
            <w:pPr>
              <w:pStyle w:val="TAC"/>
              <w:rPr>
                <w:rFonts w:eastAsia="Times New Roman"/>
                <w:lang w:eastAsia="zh-CN"/>
              </w:rPr>
            </w:pPr>
            <w:r>
              <w:rPr>
                <w:rFonts w:eastAsia="Calibri"/>
                <w:lang w:val="en-US" w:eastAsia="ja-JP"/>
              </w:rPr>
              <w:t>10, 15, 20, 40, 50, 60, 80, 90, 100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61983" w14:textId="77777777" w:rsidR="009D0F97" w:rsidRDefault="009D0F97">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D912D" w14:textId="77777777" w:rsidR="009D0F97" w:rsidRDefault="009D0F97">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75C57" w14:textId="77777777" w:rsidR="009D0F97" w:rsidRDefault="009D0F97">
            <w:pPr>
              <w:pStyle w:val="TAC"/>
              <w:rPr>
                <w:rFonts w:eastAsia="Yu Gothic" w:cs="Arial"/>
                <w:szCs w:val="18"/>
                <w:lang w:val="en-US" w:eastAsia="ko-KR"/>
              </w:rPr>
            </w:pPr>
            <w:r>
              <w:rPr>
                <w:rFonts w:eastAsia="Yu Gothic"/>
                <w:lang w:val="en-US"/>
              </w:rPr>
              <w:t>1</w:t>
            </w:r>
          </w:p>
        </w:tc>
      </w:tr>
      <w:tr w:rsidR="009D0F97" w:rsidRPr="009D0F97" w14:paraId="566F2724" w14:textId="77777777" w:rsidTr="009D0F97">
        <w:trPr>
          <w:jc w:val="center"/>
        </w:trPr>
        <w:tc>
          <w:tcPr>
            <w:tcW w:w="1965"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C1FC7" w14:textId="77777777" w:rsidR="009D0F97" w:rsidRDefault="009D0F97">
            <w:pPr>
              <w:pStyle w:val="TAC"/>
              <w:rPr>
                <w:rFonts w:eastAsia="Times New Roman"/>
              </w:rPr>
            </w:pPr>
            <w:r>
              <w:rPr>
                <w:rFonts w:eastAsia="Yu Gothic"/>
                <w:lang w:val="en-US"/>
              </w:rPr>
              <w:t>CA_n48(2A)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BE431" w14:textId="77777777" w:rsidR="009D0F97" w:rsidRDefault="009D0F97">
            <w:pPr>
              <w:pStyle w:val="TAC"/>
              <w:rPr>
                <w:rFonts w:eastAsia="Yu Gothic"/>
                <w:lang w:val="en-US"/>
              </w:rPr>
            </w:pPr>
            <w:r>
              <w:rPr>
                <w:lang w:eastAsia="ja-JP"/>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E0FE8" w14:textId="77777777" w:rsidR="009D0F97" w:rsidRDefault="009D0F97">
            <w:pPr>
              <w:pStyle w:val="TAC"/>
              <w:rPr>
                <w:rFonts w:eastAsia="Calibri"/>
                <w:lang w:val="en-US" w:eastAsia="ja-JP"/>
              </w:rPr>
            </w:pPr>
            <w:r>
              <w:rPr>
                <w:rFonts w:eastAsia="Yu Gothic"/>
                <w:lang w:val="en-US"/>
              </w:rPr>
              <w:t>5</w:t>
            </w:r>
            <w:r>
              <w:rPr>
                <w:rFonts w:eastAsia="Yu Gothic"/>
                <w:vertAlign w:val="superscript"/>
                <w:lang w:val="en-US"/>
              </w:rPr>
              <w:t>1</w:t>
            </w:r>
            <w:r>
              <w:rPr>
                <w:rFonts w:eastAsia="Yu Gothic"/>
                <w:lang w:val="en-US" w:eastAsia="zh-CN"/>
              </w:rPr>
              <w:t xml:space="preserve">, </w:t>
            </w:r>
            <w:r>
              <w:rPr>
                <w:rFonts w:eastAsia="Yu Gothic"/>
                <w:lang w:val="en-US"/>
              </w:rPr>
              <w:t>10</w:t>
            </w:r>
            <w:r>
              <w:rPr>
                <w:rFonts w:eastAsia="Yu Gothic"/>
                <w:lang w:val="en-US" w:eastAsia="zh-CN"/>
              </w:rPr>
              <w:t xml:space="preserve">, </w:t>
            </w:r>
            <w:r>
              <w:rPr>
                <w:rFonts w:eastAsia="Yu Gothic"/>
                <w:lang w:val="en-US"/>
              </w:rPr>
              <w:t>15</w:t>
            </w:r>
            <w:r>
              <w:rPr>
                <w:rFonts w:eastAsia="Yu Gothic"/>
                <w:lang w:val="en-US" w:eastAsia="zh-CN"/>
              </w:rPr>
              <w:t xml:space="preserve">, </w:t>
            </w:r>
            <w:r>
              <w:rPr>
                <w:rFonts w:eastAsia="Yu Gothic"/>
                <w:lang w:val="en-US"/>
              </w:rPr>
              <w:t>20</w:t>
            </w:r>
            <w:r>
              <w:rPr>
                <w:rFonts w:eastAsia="Yu Gothic"/>
                <w:lang w:val="en-US" w:eastAsia="zh-CN"/>
              </w:rPr>
              <w:t xml:space="preserve">, </w:t>
            </w:r>
            <w:r>
              <w:rPr>
                <w:rFonts w:eastAsia="Yu Gothic"/>
                <w:lang w:val="en-US"/>
              </w:rPr>
              <w:t>40</w:t>
            </w:r>
            <w:r>
              <w:rPr>
                <w:rFonts w:eastAsia="Yu Gothic"/>
                <w:lang w:val="en-US" w:eastAsia="zh-CN"/>
              </w:rPr>
              <w:t xml:space="preserve">, </w:t>
            </w:r>
            <w:r>
              <w:rPr>
                <w:rFonts w:eastAsia="Yu Gothic"/>
                <w:lang w:val="en-US"/>
              </w:rPr>
              <w:t>50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150488" w14:textId="77777777" w:rsidR="009D0F97" w:rsidRDefault="009D0F97">
            <w:pPr>
              <w:pStyle w:val="TAC"/>
              <w:rPr>
                <w:rFonts w:eastAsia="Calibri"/>
                <w:lang w:val="en-US" w:eastAsia="ja-JP"/>
              </w:rPr>
            </w:pPr>
            <w:r>
              <w:rPr>
                <w:rFonts w:eastAsia="Yu Gothic"/>
                <w:lang w:val="en-US"/>
              </w:rPr>
              <w:t>5</w:t>
            </w:r>
            <w:r>
              <w:rPr>
                <w:rFonts w:eastAsia="Yu Gothic"/>
                <w:vertAlign w:val="superscript"/>
                <w:lang w:val="en-US"/>
              </w:rPr>
              <w:t>1</w:t>
            </w:r>
            <w:r>
              <w:rPr>
                <w:rFonts w:eastAsia="Yu Gothic"/>
                <w:lang w:val="en-US" w:eastAsia="zh-CN"/>
              </w:rPr>
              <w:t xml:space="preserve">, </w:t>
            </w:r>
            <w:r>
              <w:rPr>
                <w:rFonts w:eastAsia="Yu Gothic"/>
                <w:lang w:val="en-US"/>
              </w:rPr>
              <w:t>10</w:t>
            </w:r>
            <w:r>
              <w:rPr>
                <w:rFonts w:eastAsia="Yu Gothic"/>
                <w:lang w:val="en-US" w:eastAsia="zh-CN"/>
              </w:rPr>
              <w:t xml:space="preserve">, </w:t>
            </w:r>
            <w:r>
              <w:rPr>
                <w:rFonts w:eastAsia="Yu Gothic"/>
                <w:lang w:val="en-US"/>
              </w:rPr>
              <w:t>15</w:t>
            </w:r>
            <w:r>
              <w:rPr>
                <w:rFonts w:eastAsia="Yu Gothic"/>
                <w:lang w:val="en-US" w:eastAsia="zh-CN"/>
              </w:rPr>
              <w:t xml:space="preserve">, </w:t>
            </w:r>
            <w:r>
              <w:rPr>
                <w:rFonts w:eastAsia="Yu Gothic"/>
                <w:lang w:val="en-US"/>
              </w:rPr>
              <w:t>20</w:t>
            </w:r>
            <w:r>
              <w:rPr>
                <w:rFonts w:eastAsia="Yu Gothic"/>
                <w:lang w:val="en-US" w:eastAsia="zh-CN"/>
              </w:rPr>
              <w:t xml:space="preserve">, </w:t>
            </w:r>
            <w:r>
              <w:rPr>
                <w:rFonts w:eastAsia="Yu Gothic"/>
                <w:lang w:val="en-US"/>
              </w:rPr>
              <w:t>40</w:t>
            </w:r>
            <w:r>
              <w:rPr>
                <w:rFonts w:eastAsia="Yu Gothic"/>
                <w:lang w:val="en-US" w:eastAsia="zh-CN"/>
              </w:rPr>
              <w:t xml:space="preserve">, </w:t>
            </w:r>
            <w:r>
              <w:rPr>
                <w:rFonts w:eastAsia="Yu Gothic"/>
                <w:lang w:val="en-US"/>
              </w:rPr>
              <w:t>50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BB9A9" w14:textId="77777777" w:rsidR="009D0F97" w:rsidRDefault="009D0F97">
            <w:pPr>
              <w:pStyle w:val="TAC"/>
              <w:rPr>
                <w:rFonts w:eastAsia="Yu Gothic"/>
                <w:lang w:val="en-US" w:eastAsia="ko-KR"/>
              </w:rPr>
            </w:pPr>
            <w:r>
              <w:rPr>
                <w:rFonts w:eastAsia="Yu Gothic"/>
                <w:lang w:val="en-US"/>
              </w:rPr>
              <w:t>100</w:t>
            </w:r>
          </w:p>
        </w:tc>
        <w:tc>
          <w:tcPr>
            <w:tcW w:w="128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E6394" w14:textId="77777777" w:rsidR="009D0F97" w:rsidRDefault="009D0F97">
            <w:pPr>
              <w:pStyle w:val="TAC"/>
              <w:rPr>
                <w:rFonts w:eastAsia="Yu Gothic"/>
                <w:lang w:val="en-US"/>
              </w:rPr>
            </w:pPr>
            <w:r>
              <w:rPr>
                <w:rFonts w:eastAsia="Yu Gothic"/>
                <w:lang w:val="en-US"/>
              </w:rPr>
              <w:t>0</w:t>
            </w:r>
          </w:p>
        </w:tc>
      </w:tr>
      <w:tr w:rsidR="009D0F97" w:rsidRPr="009D0F97" w14:paraId="755C36B2" w14:textId="77777777" w:rsidTr="009D0F97">
        <w:trPr>
          <w:jc w:val="center"/>
        </w:trPr>
        <w:tc>
          <w:tcPr>
            <w:tcW w:w="0" w:type="auto"/>
            <w:vMerge/>
            <w:tcBorders>
              <w:top w:val="nil"/>
              <w:left w:val="single" w:sz="4" w:space="0" w:color="auto"/>
              <w:bottom w:val="single" w:sz="4" w:space="0" w:color="auto"/>
              <w:right w:val="single" w:sz="4" w:space="0" w:color="auto"/>
            </w:tcBorders>
            <w:vAlign w:val="center"/>
            <w:hideMark/>
          </w:tcPr>
          <w:p w14:paraId="013D6C05" w14:textId="77777777" w:rsidR="009D0F97" w:rsidRDefault="009D0F97">
            <w:pPr>
              <w:spacing w:after="0"/>
              <w:rPr>
                <w:rFonts w:ascii="Arial" w:eastAsia="Times New Roman" w:hAnsi="Arial"/>
                <w:sz w:val="18"/>
                <w:lang w:eastAsia="ko-KR"/>
              </w:rPr>
            </w:pPr>
          </w:p>
        </w:tc>
        <w:tc>
          <w:tcPr>
            <w:tcW w:w="0" w:type="auto"/>
            <w:vMerge/>
            <w:tcBorders>
              <w:top w:val="nil"/>
              <w:left w:val="single" w:sz="4" w:space="0" w:color="auto"/>
              <w:bottom w:val="single" w:sz="4" w:space="0" w:color="auto"/>
              <w:right w:val="single" w:sz="4" w:space="0" w:color="auto"/>
            </w:tcBorders>
            <w:vAlign w:val="center"/>
            <w:hideMark/>
          </w:tcPr>
          <w:p w14:paraId="2C65AA6C" w14:textId="77777777" w:rsidR="009D0F97" w:rsidRDefault="009D0F97">
            <w:pPr>
              <w:spacing w:after="0"/>
              <w:rPr>
                <w:rFonts w:ascii="Arial" w:eastAsia="Yu Gothic" w:hAnsi="Arial"/>
                <w:sz w:val="18"/>
                <w:lang w:val="en-US" w:eastAsia="ko-KR"/>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7CA53" w14:textId="77777777" w:rsidR="009D0F97" w:rsidRDefault="009D0F97">
            <w:pPr>
              <w:pStyle w:val="TAC"/>
              <w:rPr>
                <w:rFonts w:eastAsia="Calibri"/>
                <w:lang w:val="en-US" w:eastAsia="ja-JP"/>
              </w:rPr>
            </w:pPr>
            <w:r>
              <w:t>10</w:t>
            </w:r>
            <w:r>
              <w:rPr>
                <w:lang w:eastAsia="zh-CN"/>
              </w:rPr>
              <w:t>, 15, 20, 40,50,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9B65F" w14:textId="77777777" w:rsidR="009D0F97" w:rsidRDefault="009D0F97">
            <w:pPr>
              <w:pStyle w:val="TAC"/>
              <w:rPr>
                <w:rFonts w:eastAsia="Calibri"/>
                <w:lang w:val="en-US" w:eastAsia="ja-JP"/>
              </w:rPr>
            </w:pPr>
            <w:r>
              <w:t>10</w:t>
            </w:r>
            <w:r>
              <w:rPr>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61EFF" w14:textId="77777777" w:rsidR="009D0F97" w:rsidRDefault="009D0F97">
            <w:pPr>
              <w:pStyle w:val="TAC"/>
              <w:rPr>
                <w:rFonts w:eastAsia="Yu Gothic"/>
                <w:lang w:val="en-US" w:eastAsia="ko-KR"/>
              </w:rPr>
            </w:pPr>
            <w:r>
              <w:rPr>
                <w:rFonts w:eastAsia="Yu Gothic"/>
                <w:lang w:val="en-US"/>
              </w:rPr>
              <w:t>140</w:t>
            </w:r>
            <w:r>
              <w:rPr>
                <w:rFonts w:eastAsia="Yu Gothic"/>
                <w:vertAlign w:val="superscript"/>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F739" w14:textId="77777777" w:rsidR="009D0F97" w:rsidRDefault="009D0F97">
            <w:pPr>
              <w:spacing w:after="0"/>
              <w:rPr>
                <w:rFonts w:ascii="Arial" w:eastAsia="Yu Gothic" w:hAnsi="Arial"/>
                <w:sz w:val="18"/>
                <w:lang w:val="en-US" w:eastAsia="ko-KR"/>
              </w:rPr>
            </w:pPr>
          </w:p>
        </w:tc>
      </w:tr>
      <w:tr w:rsidR="009D0F97" w:rsidRPr="009D0F97" w14:paraId="032DCB69"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B4791" w14:textId="77777777" w:rsidR="009D0F97" w:rsidRDefault="009D0F97">
            <w:pPr>
              <w:pStyle w:val="TAC"/>
              <w:rPr>
                <w:rFonts w:eastAsia="Times New Roman"/>
              </w:rPr>
            </w:pPr>
            <w:r>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7E16" w14:textId="77777777" w:rsidR="009D0F97" w:rsidRDefault="009D0F97">
            <w:pPr>
              <w:pStyle w:val="TAC"/>
              <w:rPr>
                <w:rFonts w:eastAsia="Yu Gothic" w:cs="Arial"/>
                <w:szCs w:val="18"/>
                <w:lang w:val="en-US"/>
              </w:rPr>
            </w:pPr>
            <w:r>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2E7F0" w14:textId="77777777" w:rsidR="009D0F97" w:rsidRDefault="009D0F97">
            <w:pPr>
              <w:pStyle w:val="TAC"/>
              <w:rPr>
                <w:rFonts w:eastAsia="Times New Roman"/>
                <w:lang w:eastAsia="zh-CN"/>
              </w:rPr>
            </w:pPr>
            <w:r>
              <w:rPr>
                <w:rFonts w:eastAsia="Yu Gothic" w:cs="Arial"/>
                <w:szCs w:val="18"/>
                <w:lang w:val="en-US"/>
              </w:rPr>
              <w:t>5</w:t>
            </w:r>
            <w:r>
              <w:rPr>
                <w:rFonts w:eastAsia="Yu Gothic" w:cs="Arial"/>
                <w:szCs w:val="18"/>
                <w:vertAlign w:val="superscript"/>
                <w:lang w:val="en-US"/>
              </w:rPr>
              <w:t xml:space="preserve"> (note)</w:t>
            </w:r>
            <w:r>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28A2C7" w14:textId="77777777" w:rsidR="009D0F97" w:rsidRDefault="009D0F97">
            <w:pPr>
              <w:pStyle w:val="TAC"/>
              <w:rPr>
                <w:lang w:eastAsia="zh-CN"/>
              </w:rPr>
            </w:pPr>
            <w:r>
              <w:rPr>
                <w:rFonts w:eastAsia="Yu Gothic" w:cs="Arial"/>
                <w:szCs w:val="18"/>
                <w:lang w:val="en-US"/>
              </w:rPr>
              <w:t>5</w:t>
            </w:r>
            <w:r>
              <w:rPr>
                <w:rFonts w:eastAsia="Yu Gothic" w:cs="Arial"/>
                <w:szCs w:val="18"/>
                <w:vertAlign w:val="superscript"/>
                <w:lang w:val="en-US"/>
              </w:rPr>
              <w:t xml:space="preserve"> (note)</w:t>
            </w:r>
            <w:r>
              <w:rPr>
                <w:rFonts w:eastAsia="Yu Gothic"/>
              </w:rPr>
              <w:t xml:space="preserve">, 10, 15, </w:t>
            </w:r>
            <w:r>
              <w:rPr>
                <w:rFonts w:eastAsia="Yu Gothic" w:cs="Arial"/>
                <w:szCs w:val="18"/>
                <w:lang w:val="en-US"/>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F975CB" w14:textId="77777777" w:rsidR="009D0F97" w:rsidRDefault="009D0F97">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8F438" w14:textId="77777777" w:rsidR="009D0F97" w:rsidRDefault="009D0F97">
            <w:pPr>
              <w:pStyle w:val="TAC"/>
              <w:rPr>
                <w:rFonts w:eastAsia="Yu Gothic" w:cs="Arial"/>
                <w:szCs w:val="18"/>
                <w:lang w:val="en-US" w:eastAsia="ko-KR"/>
              </w:rPr>
            </w:pPr>
            <w:r>
              <w:rPr>
                <w:rFonts w:eastAsia="Yu Gothic" w:cs="Arial"/>
                <w:szCs w:val="18"/>
                <w:lang w:val="en-US"/>
              </w:rPr>
              <w:t>0</w:t>
            </w:r>
          </w:p>
        </w:tc>
      </w:tr>
      <w:tr w:rsidR="009D0F97" w:rsidRPr="009D0F97" w14:paraId="25D7E42A"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11E10" w14:textId="77777777" w:rsidR="009D0F97" w:rsidRDefault="009D0F97">
            <w:pPr>
              <w:pStyle w:val="TAC"/>
              <w:rPr>
                <w:rFonts w:eastAsia="Yu Gothic"/>
                <w:lang w:val="en-US"/>
              </w:rPr>
            </w:pPr>
            <w:r>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B1804" w14:textId="77777777" w:rsidR="009D0F97" w:rsidRDefault="009D0F97">
            <w:pPr>
              <w:pStyle w:val="TAC"/>
              <w:rPr>
                <w:rFonts w:eastAsia="Yu Gothic"/>
                <w:lang w:val="en-US"/>
              </w:rPr>
            </w:pPr>
            <w:r>
              <w:rPr>
                <w:rFonts w:eastAsia="DengXian"/>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537E1" w14:textId="77777777" w:rsidR="009D0F97" w:rsidRDefault="009D0F97">
            <w:pPr>
              <w:pStyle w:val="TAC"/>
              <w:rPr>
                <w:rFonts w:eastAsia="Yu Gothic"/>
                <w:lang w:val="en-US"/>
              </w:rPr>
            </w:pPr>
            <w:r>
              <w:rPr>
                <w:rFonts w:eastAsia="DengXian"/>
                <w:lang w:val="en-US"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D9845" w14:textId="77777777" w:rsidR="009D0F97" w:rsidRDefault="009D0F97">
            <w:pPr>
              <w:pStyle w:val="TAC"/>
              <w:rPr>
                <w:rFonts w:eastAsia="Yu Gothic"/>
                <w:lang w:val="en-US"/>
              </w:rPr>
            </w:pPr>
            <w:r>
              <w:rPr>
                <w:rFonts w:eastAsia="DengXian"/>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74756" w14:textId="77777777" w:rsidR="009D0F97" w:rsidRDefault="009D0F97">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97E3" w14:textId="77777777" w:rsidR="009D0F97" w:rsidRDefault="009D0F97">
            <w:pPr>
              <w:pStyle w:val="TAC"/>
              <w:rPr>
                <w:rFonts w:eastAsia="Yu Gothic"/>
                <w:lang w:val="en-US" w:eastAsia="ko-KR"/>
              </w:rPr>
            </w:pPr>
            <w:r>
              <w:rPr>
                <w:rFonts w:eastAsia="DengXian"/>
                <w:lang w:val="en-US" w:eastAsia="zh-CN"/>
              </w:rPr>
              <w:t>0</w:t>
            </w:r>
          </w:p>
        </w:tc>
      </w:tr>
      <w:tr w:rsidR="009D0F97" w:rsidRPr="009D0F97" w14:paraId="6138E32D"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8ED1B" w14:textId="77777777" w:rsidR="009D0F97" w:rsidRDefault="009D0F97">
            <w:pPr>
              <w:pStyle w:val="TAC"/>
              <w:rPr>
                <w:rFonts w:eastAsia="Yu Gothic"/>
                <w:lang w:val="en-US"/>
              </w:rPr>
            </w:pPr>
            <w:r>
              <w:rPr>
                <w:rFonts w:eastAsia="Yu Gothic"/>
                <w:lang w:val="en-US"/>
              </w:rPr>
              <w:t>CA_n78(2A)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D1A71" w14:textId="77777777" w:rsidR="009D0F97" w:rsidRDefault="009D0F97">
            <w:pPr>
              <w:pStyle w:val="TAC"/>
              <w:rPr>
                <w:rFonts w:eastAsia="Yu Gothic"/>
                <w:lang w:val="en-US"/>
              </w:rPr>
            </w:pPr>
            <w:r>
              <w:rPr>
                <w:rFonts w:eastAsia="DengXian"/>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3C67FF" w14:textId="77777777" w:rsidR="009D0F97" w:rsidRDefault="009D0F97">
            <w:pPr>
              <w:pStyle w:val="TAC"/>
              <w:rPr>
                <w:rFonts w:eastAsia="Yu Gothic"/>
                <w:lang w:val="en-US"/>
              </w:rPr>
            </w:pPr>
            <w:r>
              <w:rPr>
                <w:rFonts w:eastAsia="DengXian"/>
                <w:lang w:val="en-US"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E80B9" w14:textId="77777777" w:rsidR="009D0F97" w:rsidRDefault="009D0F97">
            <w:pPr>
              <w:pStyle w:val="TAC"/>
              <w:rPr>
                <w:rFonts w:eastAsia="Yu Gothic"/>
                <w:lang w:val="en-US"/>
              </w:rPr>
            </w:pPr>
            <w:r>
              <w:rPr>
                <w:rFonts w:eastAsia="DengXian"/>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CFFF0" w14:textId="77777777" w:rsidR="009D0F97" w:rsidRDefault="009D0F97">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38602" w14:textId="77777777" w:rsidR="009D0F97" w:rsidRDefault="009D0F97">
            <w:pPr>
              <w:pStyle w:val="TAC"/>
              <w:rPr>
                <w:rFonts w:eastAsia="Yu Gothic"/>
                <w:lang w:val="en-US" w:eastAsia="ko-KR"/>
              </w:rPr>
            </w:pPr>
            <w:r>
              <w:rPr>
                <w:rFonts w:eastAsia="DengXian"/>
                <w:lang w:val="en-US" w:eastAsia="zh-CN"/>
              </w:rPr>
              <w:t>0</w:t>
            </w:r>
          </w:p>
        </w:tc>
      </w:tr>
      <w:tr w:rsidR="009D0F97" w:rsidRPr="009D0F97" w14:paraId="24FEC1F9" w14:textId="77777777" w:rsidTr="009D0F9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hideMark/>
          </w:tcPr>
          <w:p w14:paraId="5E701721" w14:textId="77777777" w:rsidR="009D0F97" w:rsidRDefault="009D0F97">
            <w:pPr>
              <w:pStyle w:val="TAN"/>
              <w:rPr>
                <w:rFonts w:eastAsia="Times New Roman"/>
              </w:rPr>
            </w:pPr>
            <w:r>
              <w:t>NOTE 1:</w:t>
            </w:r>
            <w:r>
              <w:tab/>
              <w:t>5 MHz is not applicable for 30/60 kHz SCS.</w:t>
            </w:r>
          </w:p>
          <w:p w14:paraId="0D342867" w14:textId="77777777" w:rsidR="009D0F97" w:rsidRDefault="009D0F97">
            <w:pPr>
              <w:pStyle w:val="TAN"/>
              <w:rPr>
                <w:rFonts w:eastAsia="Yu Gothic"/>
                <w:lang w:val="en-US"/>
              </w:rPr>
            </w:pPr>
            <w:r>
              <w:t>NOTE 2:</w:t>
            </w:r>
            <w:r>
              <w:tab/>
              <w:t>Parameter value accounts for both, the maximum frequency range of band n48 (150 MHz), and the minimum frequency gaps in between NR non-contiguous component carriers.</w:t>
            </w:r>
          </w:p>
        </w:tc>
      </w:tr>
    </w:tbl>
    <w:p w14:paraId="01B271F6" w14:textId="77777777" w:rsidR="00DB249B" w:rsidRPr="00AA1FF3" w:rsidRDefault="00DB249B" w:rsidP="00DB249B">
      <w:pPr>
        <w:rPr>
          <w:b/>
          <w:noProof/>
          <w:color w:val="FF0000"/>
          <w:sz w:val="28"/>
          <w:szCs w:val="28"/>
          <w:lang w:eastAsia="zh-CN"/>
        </w:rPr>
      </w:pPr>
      <w:bookmarkStart w:id="157" w:name="_Toc526340246"/>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bookmarkEnd w:id="2"/>
    <w:bookmarkEnd w:id="157"/>
    <w:p w14:paraId="1948C5B0" w14:textId="77777777" w:rsidR="009D0F97" w:rsidRDefault="009D0F97" w:rsidP="009D0F97">
      <w:pPr>
        <w:pStyle w:val="TH"/>
      </w:pPr>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208"/>
        <w:gridCol w:w="2340"/>
        <w:gridCol w:w="2008"/>
        <w:gridCol w:w="1082"/>
        <w:gridCol w:w="893"/>
        <w:gridCol w:w="926"/>
      </w:tblGrid>
      <w:tr w:rsidR="009D0F97" w:rsidRPr="009D0F97" w14:paraId="298B4B57" w14:textId="77777777" w:rsidTr="009D0F9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17D4BE44" w14:textId="77777777" w:rsidR="009D0F97" w:rsidRDefault="009D0F97">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93FB90" w14:textId="77777777" w:rsidR="009D0F97" w:rsidRDefault="009D0F97">
            <w:pPr>
              <w:pStyle w:val="TAH"/>
              <w:rPr>
                <w:rFonts w:cs="Arial"/>
              </w:rPr>
            </w:pPr>
            <w:r>
              <w:rPr>
                <w:rFonts w:cs="Arial"/>
              </w:rPr>
              <w:t>SCS</w:t>
            </w:r>
          </w:p>
          <w:p w14:paraId="63269A61" w14:textId="77777777" w:rsidR="009D0F97" w:rsidRDefault="009D0F97">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AFD57A0" w14:textId="77777777" w:rsidR="009D0F97" w:rsidRDefault="009D0F97">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4176D8A" w14:textId="77777777" w:rsidR="009D0F97" w:rsidRDefault="009D0F97">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51D22DDC" w14:textId="77777777" w:rsidR="009D0F97" w:rsidRDefault="009D0F97">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07362BE3" w14:textId="77777777" w:rsidR="009D0F97" w:rsidRDefault="009D0F97">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443E6A92" w14:textId="77777777" w:rsidR="009D0F97" w:rsidRDefault="009D0F97">
            <w:pPr>
              <w:pStyle w:val="TAH"/>
              <w:rPr>
                <w:rFonts w:cs="Arial"/>
              </w:rPr>
            </w:pPr>
            <w:r>
              <w:rPr>
                <w:rFonts w:cs="Arial"/>
              </w:rPr>
              <w:t>Duplex mode</w:t>
            </w:r>
          </w:p>
        </w:tc>
      </w:tr>
      <w:tr w:rsidR="009D0F97" w:rsidRPr="009D0F97" w14:paraId="0A3BE653" w14:textId="77777777" w:rsidTr="00AB3795">
        <w:trPr>
          <w:trHeight w:val="20"/>
          <w:jc w:val="center"/>
          <w:ins w:id="158" w:author="Per Lindell" w:date="2019-10-21T10:13:00Z"/>
        </w:trPr>
        <w:tc>
          <w:tcPr>
            <w:tcW w:w="709" w:type="pct"/>
            <w:vMerge w:val="restart"/>
            <w:tcBorders>
              <w:top w:val="single" w:sz="4" w:space="0" w:color="auto"/>
              <w:left w:val="single" w:sz="4" w:space="0" w:color="auto"/>
              <w:right w:val="single" w:sz="4" w:space="0" w:color="auto"/>
            </w:tcBorders>
            <w:vAlign w:val="center"/>
          </w:tcPr>
          <w:p w14:paraId="1F82E866" w14:textId="08E6EF54" w:rsidR="009D0F97" w:rsidRDefault="009D0F97" w:rsidP="009D0F97">
            <w:pPr>
              <w:pStyle w:val="TAC"/>
              <w:rPr>
                <w:ins w:id="159" w:author="Per Lindell" w:date="2019-10-21T10:13:00Z"/>
                <w:rFonts w:eastAsia="MS Mincho"/>
              </w:rPr>
            </w:pPr>
            <w:ins w:id="160" w:author="Per Lindell" w:date="2019-10-21T10:13:00Z">
              <w:r w:rsidRPr="00D2440E">
                <w:rPr>
                  <w:rFonts w:eastAsia="MS Mincho"/>
                </w:rPr>
                <w:t>CA_n</w:t>
              </w:r>
              <w:r>
                <w:rPr>
                  <w:rFonts w:eastAsia="MS Mincho"/>
                </w:rPr>
                <w:t>3</w:t>
              </w:r>
              <w:r w:rsidRPr="00D2440E">
                <w:rPr>
                  <w:rFonts w:eastAsia="MS Mincho"/>
                </w:rPr>
                <w:t>(2A)</w:t>
              </w:r>
            </w:ins>
          </w:p>
        </w:tc>
        <w:tc>
          <w:tcPr>
            <w:tcW w:w="613" w:type="pct"/>
            <w:vMerge w:val="restart"/>
            <w:tcBorders>
              <w:top w:val="single" w:sz="4" w:space="0" w:color="auto"/>
              <w:left w:val="single" w:sz="4" w:space="0" w:color="auto"/>
              <w:right w:val="single" w:sz="4" w:space="0" w:color="auto"/>
            </w:tcBorders>
            <w:vAlign w:val="center"/>
          </w:tcPr>
          <w:p w14:paraId="7C1A5A42" w14:textId="2A80F561" w:rsidR="009D0F97" w:rsidRDefault="00707A3F" w:rsidP="009D0F97">
            <w:pPr>
              <w:pStyle w:val="TAC"/>
              <w:rPr>
                <w:ins w:id="161" w:author="Per Lindell" w:date="2019-10-21T10:13:00Z"/>
                <w:rFonts w:eastAsia="MS Mincho"/>
              </w:rPr>
            </w:pPr>
            <w:ins w:id="162" w:author="Per Lindell" w:date="2019-10-21T10:45:00Z">
              <w:r>
                <w:rPr>
                  <w:rFonts w:eastAsia="MS Mincho"/>
                </w:rPr>
                <w:t>15</w:t>
              </w:r>
            </w:ins>
          </w:p>
        </w:tc>
        <w:tc>
          <w:tcPr>
            <w:tcW w:w="1187" w:type="pct"/>
            <w:vMerge w:val="restart"/>
            <w:tcBorders>
              <w:top w:val="single" w:sz="4" w:space="0" w:color="auto"/>
              <w:left w:val="single" w:sz="4" w:space="0" w:color="auto"/>
              <w:right w:val="single" w:sz="4" w:space="0" w:color="auto"/>
            </w:tcBorders>
            <w:vAlign w:val="center"/>
          </w:tcPr>
          <w:p w14:paraId="1A058194" w14:textId="6E712657" w:rsidR="009D0F97" w:rsidRDefault="009D0F97" w:rsidP="009D0F97">
            <w:pPr>
              <w:pStyle w:val="TAC"/>
              <w:rPr>
                <w:ins w:id="163" w:author="Per Lindell" w:date="2019-10-21T10:13:00Z"/>
                <w:rFonts w:eastAsia="MS Mincho"/>
              </w:rPr>
            </w:pPr>
            <w:ins w:id="164" w:author="Per Lindell" w:date="2019-10-21T10:14:00Z">
              <w:r>
                <w:rPr>
                  <w:rFonts w:eastAsia="MS Mincho"/>
                </w:rPr>
                <w:t>25RB+25RB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6048B7F2" w14:textId="31626927" w:rsidR="009D0F97" w:rsidRDefault="009D0F97" w:rsidP="009D0F97">
            <w:pPr>
              <w:pStyle w:val="TAC"/>
              <w:rPr>
                <w:ins w:id="165" w:author="Per Lindell" w:date="2019-10-21T10:13:00Z"/>
                <w:rFonts w:cs="Arial"/>
                <w:szCs w:val="18"/>
                <w:lang w:eastAsia="sv-SE"/>
              </w:rPr>
            </w:pPr>
            <w:proofErr w:type="spellStart"/>
            <w:ins w:id="166" w:author="Per Lindell" w:date="2019-10-21T10:14:00Z">
              <w:r w:rsidRPr="001D386E">
                <w:t>W</w:t>
              </w:r>
              <w:r w:rsidRPr="001D386E">
                <w:rPr>
                  <w:vertAlign w:val="subscript"/>
                </w:rPr>
                <w:t>gap</w:t>
              </w:r>
              <w:proofErr w:type="spellEnd"/>
              <w:r w:rsidRPr="001D386E">
                <w:t xml:space="preserve"> </w:t>
              </w:r>
            </w:ins>
            <w:ins w:id="167" w:author="Per Lindell" w:date="2019-11-26T09:41:00Z">
              <w:r w:rsidR="0016657C">
                <w:rPr>
                  <w:rFonts w:hint="eastAsia"/>
                </w:rPr>
                <w:t>=</w:t>
              </w:r>
            </w:ins>
            <w:ins w:id="168" w:author="Per Lindell" w:date="2019-10-21T10:14:00Z">
              <w:r w:rsidRPr="001D386E">
                <w:t xml:space="preserve"> 65.0</w:t>
              </w:r>
            </w:ins>
          </w:p>
        </w:tc>
        <w:tc>
          <w:tcPr>
            <w:tcW w:w="549" w:type="pct"/>
            <w:tcBorders>
              <w:top w:val="single" w:sz="4" w:space="0" w:color="auto"/>
              <w:left w:val="single" w:sz="4" w:space="0" w:color="auto"/>
              <w:bottom w:val="single" w:sz="4" w:space="0" w:color="auto"/>
              <w:right w:val="single" w:sz="4" w:space="0" w:color="auto"/>
            </w:tcBorders>
            <w:vAlign w:val="center"/>
          </w:tcPr>
          <w:p w14:paraId="60C5AD0F" w14:textId="6F38AD0F" w:rsidR="009D0F97" w:rsidRDefault="009D0F97" w:rsidP="009D0F97">
            <w:pPr>
              <w:pStyle w:val="TAC"/>
              <w:rPr>
                <w:ins w:id="169" w:author="Per Lindell" w:date="2019-10-21T10:13:00Z"/>
                <w:rFonts w:eastAsia="MS Mincho"/>
              </w:rPr>
            </w:pPr>
            <w:ins w:id="170" w:author="Per Lindell" w:date="2019-10-21T10:14:00Z">
              <w:r w:rsidRPr="001D386E">
                <w:t>12</w:t>
              </w:r>
            </w:ins>
            <w:ins w:id="171" w:author="Per Lindell" w:date="2019-11-26T09:41:00Z">
              <w:r w:rsidR="0016657C" w:rsidRPr="0016657C">
                <w:rPr>
                  <w:vertAlign w:val="superscript"/>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1A8CF2BE" w14:textId="164C3344" w:rsidR="009D0F97" w:rsidRDefault="009D0F97" w:rsidP="009D0F97">
            <w:pPr>
              <w:pStyle w:val="TAC"/>
              <w:rPr>
                <w:ins w:id="172" w:author="Per Lindell" w:date="2019-10-21T10:13:00Z"/>
                <w:rFonts w:eastAsia="MS Mincho"/>
              </w:rPr>
            </w:pPr>
            <w:ins w:id="173" w:author="Per Lindell" w:date="2019-10-21T10:14:00Z">
              <w:r>
                <w:t>4.7</w:t>
              </w:r>
            </w:ins>
          </w:p>
        </w:tc>
        <w:tc>
          <w:tcPr>
            <w:tcW w:w="470" w:type="pct"/>
            <w:vMerge w:val="restart"/>
            <w:tcBorders>
              <w:top w:val="single" w:sz="4" w:space="0" w:color="auto"/>
              <w:left w:val="single" w:sz="4" w:space="0" w:color="auto"/>
              <w:right w:val="single" w:sz="4" w:space="0" w:color="auto"/>
            </w:tcBorders>
            <w:vAlign w:val="center"/>
          </w:tcPr>
          <w:p w14:paraId="2C4911C8" w14:textId="0FCB1A3D" w:rsidR="009D0F97" w:rsidRDefault="009D0F97" w:rsidP="009D0F97">
            <w:pPr>
              <w:pStyle w:val="TAC"/>
              <w:rPr>
                <w:ins w:id="174" w:author="Per Lindell" w:date="2019-10-21T10:13:00Z"/>
                <w:rFonts w:eastAsia="MS Mincho"/>
              </w:rPr>
            </w:pPr>
            <w:ins w:id="175" w:author="Per Lindell" w:date="2019-10-21T10:14:00Z">
              <w:r>
                <w:rPr>
                  <w:rFonts w:eastAsia="MS Mincho"/>
                </w:rPr>
                <w:t>FDD</w:t>
              </w:r>
            </w:ins>
          </w:p>
        </w:tc>
      </w:tr>
      <w:tr w:rsidR="009D0F97" w14:paraId="1D593A0F" w14:textId="77777777" w:rsidTr="00AB3795">
        <w:trPr>
          <w:trHeight w:val="20"/>
          <w:jc w:val="center"/>
          <w:ins w:id="176" w:author="Per Lindell" w:date="2019-10-21T10:13:00Z"/>
        </w:trPr>
        <w:tc>
          <w:tcPr>
            <w:tcW w:w="709" w:type="pct"/>
            <w:vMerge/>
            <w:tcBorders>
              <w:left w:val="single" w:sz="4" w:space="0" w:color="auto"/>
              <w:bottom w:val="single" w:sz="4" w:space="0" w:color="auto"/>
              <w:right w:val="single" w:sz="4" w:space="0" w:color="auto"/>
            </w:tcBorders>
            <w:vAlign w:val="center"/>
          </w:tcPr>
          <w:p w14:paraId="7FB00905" w14:textId="1AEA7FCA" w:rsidR="009D0F97" w:rsidRDefault="009D0F97" w:rsidP="009D0F97">
            <w:pPr>
              <w:pStyle w:val="TAC"/>
              <w:rPr>
                <w:ins w:id="177" w:author="Per Lindell" w:date="2019-10-21T10:13:00Z"/>
                <w:rFonts w:eastAsia="MS Mincho"/>
              </w:rPr>
            </w:pPr>
          </w:p>
        </w:tc>
        <w:tc>
          <w:tcPr>
            <w:tcW w:w="613" w:type="pct"/>
            <w:vMerge/>
            <w:tcBorders>
              <w:left w:val="single" w:sz="4" w:space="0" w:color="auto"/>
              <w:bottom w:val="single" w:sz="4" w:space="0" w:color="auto"/>
              <w:right w:val="single" w:sz="4" w:space="0" w:color="auto"/>
            </w:tcBorders>
            <w:vAlign w:val="center"/>
          </w:tcPr>
          <w:p w14:paraId="1F56F62F" w14:textId="77777777" w:rsidR="009D0F97" w:rsidRDefault="009D0F97" w:rsidP="009D0F97">
            <w:pPr>
              <w:pStyle w:val="TAC"/>
              <w:rPr>
                <w:ins w:id="178" w:author="Per Lindell" w:date="2019-10-21T10:13:00Z"/>
                <w:rFonts w:eastAsia="MS Mincho"/>
              </w:rPr>
            </w:pPr>
          </w:p>
        </w:tc>
        <w:tc>
          <w:tcPr>
            <w:tcW w:w="1187" w:type="pct"/>
            <w:vMerge/>
            <w:tcBorders>
              <w:left w:val="single" w:sz="4" w:space="0" w:color="auto"/>
              <w:bottom w:val="single" w:sz="4" w:space="0" w:color="auto"/>
              <w:right w:val="single" w:sz="4" w:space="0" w:color="auto"/>
            </w:tcBorders>
            <w:vAlign w:val="center"/>
          </w:tcPr>
          <w:p w14:paraId="662F3C2B" w14:textId="77777777" w:rsidR="009D0F97" w:rsidRDefault="009D0F97" w:rsidP="009D0F97">
            <w:pPr>
              <w:pStyle w:val="TAC"/>
              <w:rPr>
                <w:ins w:id="179" w:author="Per Lindell" w:date="2019-10-21T10:13:00Z"/>
                <w:rFonts w:eastAsia="MS Mincho"/>
              </w:rPr>
            </w:pPr>
          </w:p>
        </w:tc>
        <w:tc>
          <w:tcPr>
            <w:tcW w:w="1019" w:type="pct"/>
            <w:tcBorders>
              <w:top w:val="single" w:sz="4" w:space="0" w:color="auto"/>
              <w:left w:val="single" w:sz="4" w:space="0" w:color="auto"/>
              <w:bottom w:val="single" w:sz="4" w:space="0" w:color="auto"/>
              <w:right w:val="single" w:sz="4" w:space="0" w:color="auto"/>
            </w:tcBorders>
            <w:vAlign w:val="center"/>
          </w:tcPr>
          <w:p w14:paraId="3D242852" w14:textId="2098107D" w:rsidR="009D0F97" w:rsidRDefault="009D0F97" w:rsidP="009D0F97">
            <w:pPr>
              <w:pStyle w:val="TAC"/>
              <w:rPr>
                <w:ins w:id="180" w:author="Per Lindell" w:date="2019-10-21T10:13:00Z"/>
                <w:rFonts w:cs="Arial"/>
                <w:szCs w:val="18"/>
                <w:lang w:eastAsia="sv-SE"/>
              </w:rPr>
            </w:pPr>
            <w:proofErr w:type="spellStart"/>
            <w:ins w:id="181" w:author="Per Lindell" w:date="2019-10-21T10:14:00Z">
              <w:r w:rsidRPr="001D386E">
                <w:t>W</w:t>
              </w:r>
              <w:r w:rsidRPr="001D386E">
                <w:rPr>
                  <w:vertAlign w:val="subscript"/>
                </w:rPr>
                <w:t>gap</w:t>
              </w:r>
              <w:proofErr w:type="spellEnd"/>
              <w:r w:rsidRPr="001D386E" w:rsidDel="00B44008">
                <w:t xml:space="preserve"> </w:t>
              </w:r>
            </w:ins>
            <w:ins w:id="182" w:author="Per Lindell" w:date="2019-11-26T09:41:00Z">
              <w:r w:rsidR="0016657C">
                <w:rPr>
                  <w:rFonts w:hint="eastAsia"/>
                </w:rPr>
                <w:t>=</w:t>
              </w:r>
            </w:ins>
            <w:ins w:id="183" w:author="Per Lindell" w:date="2019-10-21T10:14:00Z">
              <w:r w:rsidRPr="001D386E">
                <w:t xml:space="preserve"> 45.0</w:t>
              </w:r>
            </w:ins>
          </w:p>
        </w:tc>
        <w:tc>
          <w:tcPr>
            <w:tcW w:w="549" w:type="pct"/>
            <w:tcBorders>
              <w:top w:val="single" w:sz="4" w:space="0" w:color="auto"/>
              <w:left w:val="single" w:sz="4" w:space="0" w:color="auto"/>
              <w:bottom w:val="single" w:sz="4" w:space="0" w:color="auto"/>
              <w:right w:val="single" w:sz="4" w:space="0" w:color="auto"/>
            </w:tcBorders>
            <w:vAlign w:val="center"/>
          </w:tcPr>
          <w:p w14:paraId="2F2B9E71" w14:textId="22DBD480" w:rsidR="009D0F97" w:rsidRDefault="009D0F97" w:rsidP="009D0F97">
            <w:pPr>
              <w:pStyle w:val="TAC"/>
              <w:rPr>
                <w:ins w:id="184" w:author="Per Lindell" w:date="2019-10-21T10:13:00Z"/>
                <w:rFonts w:eastAsia="MS Mincho"/>
              </w:rPr>
            </w:pPr>
            <w:ins w:id="185" w:author="Per Lindell" w:date="2019-10-21T10:14:00Z">
              <w:r>
                <w:t>25</w:t>
              </w:r>
            </w:ins>
            <w:ins w:id="186" w:author="Per Lindell" w:date="2019-11-26T09:41:00Z">
              <w:r w:rsidR="0016657C">
                <w:rPr>
                  <w:vertAlign w:val="superscript"/>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376A27EC" w14:textId="50B513A7" w:rsidR="009D0F97" w:rsidRDefault="009D0F97" w:rsidP="009D0F97">
            <w:pPr>
              <w:pStyle w:val="TAC"/>
              <w:rPr>
                <w:ins w:id="187" w:author="Per Lindell" w:date="2019-10-21T10:13:00Z"/>
                <w:rFonts w:eastAsia="MS Mincho"/>
              </w:rPr>
            </w:pPr>
            <w:ins w:id="188" w:author="Per Lindell" w:date="2019-10-21T10:14:00Z">
              <w:r w:rsidRPr="001D386E">
                <w:t>0</w:t>
              </w:r>
            </w:ins>
            <w:ins w:id="189" w:author="Per Lindell" w:date="2019-11-26T11:28:00Z">
              <w:r w:rsidR="00C86F76">
                <w:t>.0</w:t>
              </w:r>
            </w:ins>
          </w:p>
        </w:tc>
        <w:tc>
          <w:tcPr>
            <w:tcW w:w="470" w:type="pct"/>
            <w:vMerge/>
            <w:tcBorders>
              <w:left w:val="single" w:sz="4" w:space="0" w:color="auto"/>
              <w:bottom w:val="single" w:sz="4" w:space="0" w:color="auto"/>
              <w:right w:val="single" w:sz="4" w:space="0" w:color="auto"/>
            </w:tcBorders>
            <w:vAlign w:val="center"/>
          </w:tcPr>
          <w:p w14:paraId="7E8A5E86" w14:textId="77777777" w:rsidR="009D0F97" w:rsidRDefault="009D0F97" w:rsidP="009D0F97">
            <w:pPr>
              <w:pStyle w:val="TAC"/>
              <w:rPr>
                <w:ins w:id="190" w:author="Per Lindell" w:date="2019-10-21T10:13:00Z"/>
                <w:rFonts w:eastAsia="MS Mincho"/>
              </w:rPr>
            </w:pPr>
          </w:p>
        </w:tc>
      </w:tr>
      <w:tr w:rsidR="00AB3795" w14:paraId="4D48A333" w14:textId="77777777" w:rsidTr="00AB3795">
        <w:trPr>
          <w:trHeight w:val="20"/>
          <w:jc w:val="center"/>
          <w:ins w:id="191" w:author="Per Lindell" w:date="2019-10-21T10:22:00Z"/>
        </w:trPr>
        <w:tc>
          <w:tcPr>
            <w:tcW w:w="709" w:type="pct"/>
            <w:vMerge w:val="restart"/>
            <w:tcBorders>
              <w:top w:val="single" w:sz="4" w:space="0" w:color="auto"/>
              <w:left w:val="single" w:sz="4" w:space="0" w:color="auto"/>
              <w:right w:val="single" w:sz="4" w:space="0" w:color="auto"/>
            </w:tcBorders>
            <w:vAlign w:val="center"/>
          </w:tcPr>
          <w:p w14:paraId="1C607C57" w14:textId="0DCF35C9" w:rsidR="00AB3795" w:rsidRDefault="00AB3795" w:rsidP="00AB3795">
            <w:pPr>
              <w:pStyle w:val="TAC"/>
              <w:rPr>
                <w:ins w:id="192" w:author="Per Lindell" w:date="2019-10-21T10:22:00Z"/>
                <w:rFonts w:eastAsia="MS Mincho"/>
              </w:rPr>
            </w:pPr>
            <w:ins w:id="193" w:author="Per Lindell" w:date="2019-10-21T10:22:00Z">
              <w:r w:rsidRPr="00D2440E">
                <w:rPr>
                  <w:rFonts w:eastAsia="MS Mincho"/>
                </w:rPr>
                <w:t>CA_n</w:t>
              </w:r>
              <w:r>
                <w:rPr>
                  <w:rFonts w:eastAsia="MS Mincho"/>
                </w:rPr>
                <w:t>7</w:t>
              </w:r>
              <w:r w:rsidRPr="00D2440E">
                <w:rPr>
                  <w:rFonts w:eastAsia="MS Mincho"/>
                </w:rPr>
                <w:t>(2A)</w:t>
              </w:r>
            </w:ins>
          </w:p>
        </w:tc>
        <w:tc>
          <w:tcPr>
            <w:tcW w:w="613" w:type="pct"/>
            <w:vMerge w:val="restart"/>
            <w:tcBorders>
              <w:top w:val="single" w:sz="4" w:space="0" w:color="auto"/>
              <w:left w:val="single" w:sz="4" w:space="0" w:color="auto"/>
              <w:right w:val="single" w:sz="4" w:space="0" w:color="auto"/>
            </w:tcBorders>
            <w:vAlign w:val="center"/>
          </w:tcPr>
          <w:p w14:paraId="3C8ECCFA" w14:textId="01D2E953" w:rsidR="00AB3795" w:rsidRDefault="00707A3F" w:rsidP="00AB3795">
            <w:pPr>
              <w:pStyle w:val="TAC"/>
              <w:rPr>
                <w:ins w:id="194" w:author="Per Lindell" w:date="2019-10-21T10:22:00Z"/>
                <w:rFonts w:eastAsia="MS Mincho"/>
              </w:rPr>
            </w:pPr>
            <w:ins w:id="195" w:author="Per Lindell" w:date="2019-10-21T10:45:00Z">
              <w:r>
                <w:rPr>
                  <w:rFonts w:eastAsia="MS Mincho"/>
                </w:rPr>
                <w:t>15</w:t>
              </w:r>
            </w:ins>
          </w:p>
        </w:tc>
        <w:tc>
          <w:tcPr>
            <w:tcW w:w="1187" w:type="pct"/>
            <w:vMerge w:val="restart"/>
            <w:tcBorders>
              <w:top w:val="single" w:sz="4" w:space="0" w:color="auto"/>
              <w:left w:val="single" w:sz="4" w:space="0" w:color="auto"/>
              <w:right w:val="single" w:sz="4" w:space="0" w:color="auto"/>
            </w:tcBorders>
            <w:vAlign w:val="center"/>
          </w:tcPr>
          <w:p w14:paraId="4D5A7593" w14:textId="36AFE354" w:rsidR="00AB3795" w:rsidRPr="00AB3795" w:rsidRDefault="00AB3795" w:rsidP="00AB3795">
            <w:pPr>
              <w:pStyle w:val="TAC"/>
              <w:rPr>
                <w:ins w:id="196" w:author="Per Lindell" w:date="2019-10-21T10:22:00Z"/>
                <w:rFonts w:eastAsia="MS Mincho" w:cs="Arial"/>
              </w:rPr>
            </w:pPr>
            <w:ins w:id="197" w:author="Per Lindell" w:date="2019-10-21T10:22:00Z">
              <w:r w:rsidRPr="00AB3795">
                <w:rPr>
                  <w:rFonts w:cs="Arial"/>
                  <w:lang w:eastAsia="zh-CN"/>
                </w:rPr>
                <w:t>52RB+25RB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225D71AE" w14:textId="0C7A0903" w:rsidR="00AB3795" w:rsidRPr="00AB3795" w:rsidRDefault="00AB3795" w:rsidP="00AB3795">
            <w:pPr>
              <w:pStyle w:val="TAC"/>
              <w:rPr>
                <w:ins w:id="198" w:author="Per Lindell" w:date="2019-10-21T10:22:00Z"/>
                <w:rFonts w:cs="Arial"/>
                <w:szCs w:val="18"/>
                <w:lang w:eastAsia="sv-SE"/>
              </w:rPr>
            </w:pPr>
            <w:proofErr w:type="spellStart"/>
            <w:ins w:id="199" w:author="Per Lindell" w:date="2019-10-21T10:22:00Z">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55</w:t>
              </w:r>
            </w:ins>
          </w:p>
        </w:tc>
        <w:tc>
          <w:tcPr>
            <w:tcW w:w="549" w:type="pct"/>
            <w:tcBorders>
              <w:top w:val="single" w:sz="4" w:space="0" w:color="auto"/>
              <w:left w:val="single" w:sz="4" w:space="0" w:color="auto"/>
              <w:bottom w:val="single" w:sz="4" w:space="0" w:color="auto"/>
              <w:right w:val="single" w:sz="4" w:space="0" w:color="auto"/>
            </w:tcBorders>
            <w:vAlign w:val="center"/>
          </w:tcPr>
          <w:p w14:paraId="75DEDB8D" w14:textId="19A50B44" w:rsidR="00AB3795" w:rsidRPr="00AB3795" w:rsidRDefault="00AB3795" w:rsidP="00AB3795">
            <w:pPr>
              <w:pStyle w:val="TAC"/>
              <w:rPr>
                <w:ins w:id="200" w:author="Per Lindell" w:date="2019-10-21T10:22:00Z"/>
                <w:rFonts w:eastAsia="MS Mincho" w:cs="Arial"/>
              </w:rPr>
            </w:pPr>
            <w:ins w:id="201" w:author="Per Lindell" w:date="2019-10-21T10:22:00Z">
              <w:r w:rsidRPr="00AB3795">
                <w:rPr>
                  <w:rFonts w:cs="Arial"/>
                  <w:lang w:eastAsia="zh-CN"/>
                </w:rPr>
                <w:t>32</w:t>
              </w:r>
              <w:r w:rsidRPr="00AB3795">
                <w:rPr>
                  <w:rFonts w:cs="Arial"/>
                  <w:vertAlign w:val="superscript"/>
                  <w:lang w:eastAsia="zh-CN"/>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0199AB09" w14:textId="0B3B9301" w:rsidR="00AB3795" w:rsidRPr="00AB3795" w:rsidRDefault="00AB3795" w:rsidP="00AB3795">
            <w:pPr>
              <w:pStyle w:val="TAC"/>
              <w:rPr>
                <w:ins w:id="202" w:author="Per Lindell" w:date="2019-10-21T10:22:00Z"/>
                <w:rFonts w:eastAsia="MS Mincho" w:cs="Arial"/>
              </w:rPr>
            </w:pPr>
            <w:ins w:id="203" w:author="Per Lindell" w:date="2019-10-21T10:22:00Z">
              <w:r w:rsidRPr="00AB3795">
                <w:rPr>
                  <w:rFonts w:cs="Arial"/>
                  <w:lang w:eastAsia="zh-CN"/>
                </w:rPr>
                <w:t>0.0</w:t>
              </w:r>
            </w:ins>
          </w:p>
        </w:tc>
        <w:tc>
          <w:tcPr>
            <w:tcW w:w="470" w:type="pct"/>
            <w:vMerge w:val="restart"/>
            <w:tcBorders>
              <w:top w:val="single" w:sz="4" w:space="0" w:color="auto"/>
              <w:left w:val="single" w:sz="4" w:space="0" w:color="auto"/>
              <w:right w:val="single" w:sz="4" w:space="0" w:color="auto"/>
            </w:tcBorders>
            <w:vAlign w:val="center"/>
          </w:tcPr>
          <w:p w14:paraId="7F4320A7" w14:textId="77777777" w:rsidR="00AB3795" w:rsidRDefault="00AB3795" w:rsidP="00AB3795">
            <w:pPr>
              <w:pStyle w:val="TAC"/>
              <w:rPr>
                <w:ins w:id="204" w:author="Per Lindell" w:date="2019-10-21T10:22:00Z"/>
                <w:rFonts w:eastAsia="MS Mincho"/>
              </w:rPr>
            </w:pPr>
            <w:ins w:id="205" w:author="Per Lindell" w:date="2019-10-21T10:22:00Z">
              <w:r>
                <w:rPr>
                  <w:rFonts w:eastAsia="MS Mincho"/>
                </w:rPr>
                <w:t>FDD</w:t>
              </w:r>
            </w:ins>
          </w:p>
        </w:tc>
        <w:bookmarkStart w:id="206" w:name="_GoBack"/>
        <w:bookmarkEnd w:id="206"/>
      </w:tr>
      <w:tr w:rsidR="00AB3795" w14:paraId="68816E8C" w14:textId="77777777" w:rsidTr="00AB3795">
        <w:trPr>
          <w:trHeight w:val="20"/>
          <w:jc w:val="center"/>
          <w:ins w:id="207" w:author="Per Lindell" w:date="2019-10-21T10:22:00Z"/>
        </w:trPr>
        <w:tc>
          <w:tcPr>
            <w:tcW w:w="709" w:type="pct"/>
            <w:vMerge/>
            <w:tcBorders>
              <w:left w:val="single" w:sz="4" w:space="0" w:color="auto"/>
              <w:bottom w:val="single" w:sz="4" w:space="0" w:color="auto"/>
              <w:right w:val="single" w:sz="4" w:space="0" w:color="auto"/>
            </w:tcBorders>
            <w:vAlign w:val="center"/>
          </w:tcPr>
          <w:p w14:paraId="76A9BC8E" w14:textId="77777777" w:rsidR="00AB3795" w:rsidRDefault="00AB3795" w:rsidP="00AB3795">
            <w:pPr>
              <w:pStyle w:val="TAC"/>
              <w:rPr>
                <w:ins w:id="208" w:author="Per Lindell" w:date="2019-10-21T10:22:00Z"/>
                <w:rFonts w:eastAsia="MS Mincho"/>
              </w:rPr>
            </w:pPr>
          </w:p>
        </w:tc>
        <w:tc>
          <w:tcPr>
            <w:tcW w:w="613" w:type="pct"/>
            <w:vMerge/>
            <w:tcBorders>
              <w:left w:val="single" w:sz="4" w:space="0" w:color="auto"/>
              <w:bottom w:val="single" w:sz="4" w:space="0" w:color="auto"/>
              <w:right w:val="single" w:sz="4" w:space="0" w:color="auto"/>
            </w:tcBorders>
            <w:vAlign w:val="center"/>
          </w:tcPr>
          <w:p w14:paraId="68B39C67" w14:textId="77777777" w:rsidR="00AB3795" w:rsidRDefault="00AB3795" w:rsidP="00AB3795">
            <w:pPr>
              <w:pStyle w:val="TAC"/>
              <w:rPr>
                <w:ins w:id="209" w:author="Per Lindell" w:date="2019-10-21T10:22:00Z"/>
                <w:rFonts w:eastAsia="MS Mincho"/>
              </w:rPr>
            </w:pPr>
          </w:p>
        </w:tc>
        <w:tc>
          <w:tcPr>
            <w:tcW w:w="1187" w:type="pct"/>
            <w:vMerge/>
            <w:tcBorders>
              <w:left w:val="single" w:sz="4" w:space="0" w:color="auto"/>
              <w:bottom w:val="single" w:sz="4" w:space="0" w:color="auto"/>
              <w:right w:val="single" w:sz="4" w:space="0" w:color="auto"/>
            </w:tcBorders>
            <w:vAlign w:val="center"/>
          </w:tcPr>
          <w:p w14:paraId="4D840F55" w14:textId="77777777" w:rsidR="00AB3795" w:rsidRPr="00AB3795" w:rsidRDefault="00AB3795" w:rsidP="00AB3795">
            <w:pPr>
              <w:pStyle w:val="TAC"/>
              <w:rPr>
                <w:ins w:id="210" w:author="Per Lindell" w:date="2019-10-21T10:22:00Z"/>
                <w:rFonts w:eastAsia="MS Mincho" w:cs="Arial"/>
                <w:rPrChange w:id="211" w:author="Per Lindell" w:date="2019-10-21T10:23:00Z">
                  <w:rPr>
                    <w:ins w:id="212" w:author="Per Lindell" w:date="2019-10-21T10:22:00Z"/>
                    <w:rFonts w:eastAsia="MS Mincho"/>
                  </w:rPr>
                </w:rPrChange>
              </w:rPr>
            </w:pPr>
          </w:p>
        </w:tc>
        <w:tc>
          <w:tcPr>
            <w:tcW w:w="1019" w:type="pct"/>
            <w:tcBorders>
              <w:top w:val="single" w:sz="4" w:space="0" w:color="auto"/>
              <w:left w:val="single" w:sz="4" w:space="0" w:color="auto"/>
              <w:bottom w:val="single" w:sz="4" w:space="0" w:color="auto"/>
              <w:right w:val="single" w:sz="4" w:space="0" w:color="auto"/>
            </w:tcBorders>
            <w:vAlign w:val="center"/>
          </w:tcPr>
          <w:p w14:paraId="5E4D09A4" w14:textId="2E99544E" w:rsidR="00AB3795" w:rsidRPr="00AB3795" w:rsidRDefault="00AB3795" w:rsidP="00AB3795">
            <w:pPr>
              <w:pStyle w:val="TAC"/>
              <w:rPr>
                <w:ins w:id="213" w:author="Per Lindell" w:date="2019-10-21T10:22:00Z"/>
                <w:rFonts w:cs="Arial"/>
                <w:szCs w:val="18"/>
                <w:lang w:eastAsia="sv-SE"/>
              </w:rPr>
            </w:pPr>
            <w:proofErr w:type="spellStart"/>
            <w:ins w:id="214" w:author="Per Lindell" w:date="2019-10-21T10:22:00Z">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30</w:t>
              </w:r>
            </w:ins>
          </w:p>
        </w:tc>
        <w:tc>
          <w:tcPr>
            <w:tcW w:w="549" w:type="pct"/>
            <w:tcBorders>
              <w:top w:val="single" w:sz="4" w:space="0" w:color="auto"/>
              <w:left w:val="single" w:sz="4" w:space="0" w:color="auto"/>
              <w:bottom w:val="single" w:sz="4" w:space="0" w:color="auto"/>
              <w:right w:val="single" w:sz="4" w:space="0" w:color="auto"/>
            </w:tcBorders>
            <w:vAlign w:val="center"/>
          </w:tcPr>
          <w:p w14:paraId="4C77C9A5" w14:textId="488EDB8D" w:rsidR="00AB3795" w:rsidRPr="00AB3795" w:rsidRDefault="00AB3795" w:rsidP="00AB3795">
            <w:pPr>
              <w:pStyle w:val="TAC"/>
              <w:rPr>
                <w:ins w:id="215" w:author="Per Lindell" w:date="2019-10-21T10:22:00Z"/>
                <w:rFonts w:eastAsia="MS Mincho" w:cs="Arial"/>
              </w:rPr>
            </w:pPr>
            <w:ins w:id="216" w:author="Per Lindell" w:date="2019-10-21T10:22:00Z">
              <w:r w:rsidRPr="00AB3795">
                <w:rPr>
                  <w:rFonts w:cs="Arial"/>
                  <w:lang w:eastAsia="zh-CN"/>
                </w:rPr>
                <w:t>50</w:t>
              </w:r>
              <w:r w:rsidRPr="00AB3795">
                <w:rPr>
                  <w:rFonts w:cs="Arial"/>
                  <w:vertAlign w:val="superscript"/>
                  <w:lang w:eastAsia="zh-CN"/>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2A7F9C74" w14:textId="58B2E044" w:rsidR="00AB3795" w:rsidRPr="00AB3795" w:rsidRDefault="00AB3795" w:rsidP="00AB3795">
            <w:pPr>
              <w:pStyle w:val="TAC"/>
              <w:rPr>
                <w:ins w:id="217" w:author="Per Lindell" w:date="2019-10-21T10:22:00Z"/>
                <w:rFonts w:eastAsia="MS Mincho" w:cs="Arial"/>
              </w:rPr>
            </w:pPr>
            <w:ins w:id="218" w:author="Per Lindell" w:date="2019-10-21T10:22:00Z">
              <w:r w:rsidRPr="00AB3795">
                <w:rPr>
                  <w:rFonts w:cs="Arial"/>
                  <w:lang w:eastAsia="zh-CN"/>
                </w:rPr>
                <w:t>0.0</w:t>
              </w:r>
            </w:ins>
          </w:p>
        </w:tc>
        <w:tc>
          <w:tcPr>
            <w:tcW w:w="470" w:type="pct"/>
            <w:vMerge/>
            <w:tcBorders>
              <w:left w:val="single" w:sz="4" w:space="0" w:color="auto"/>
              <w:bottom w:val="single" w:sz="4" w:space="0" w:color="auto"/>
              <w:right w:val="single" w:sz="4" w:space="0" w:color="auto"/>
            </w:tcBorders>
            <w:vAlign w:val="center"/>
          </w:tcPr>
          <w:p w14:paraId="7CA1DBFD" w14:textId="77777777" w:rsidR="00AB3795" w:rsidRDefault="00AB3795" w:rsidP="00AB3795">
            <w:pPr>
              <w:pStyle w:val="TAC"/>
              <w:rPr>
                <w:ins w:id="219" w:author="Per Lindell" w:date="2019-10-21T10:22:00Z"/>
                <w:rFonts w:eastAsia="MS Mincho"/>
              </w:rPr>
            </w:pPr>
          </w:p>
        </w:tc>
      </w:tr>
      <w:tr w:rsidR="009D0F97" w:rsidRPr="009D0F97" w14:paraId="513C24E9" w14:textId="77777777" w:rsidTr="009D0F97">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5FD61C73" w14:textId="1451ACD7" w:rsidR="009D0F97" w:rsidRDefault="009D0F97">
            <w:pPr>
              <w:pStyle w:val="TAC"/>
              <w:rPr>
                <w:rFonts w:eastAsia="MS Mincho"/>
              </w:rPr>
            </w:pPr>
            <w:r>
              <w:rPr>
                <w:rFonts w:eastAsia="MS Mincho"/>
              </w:rPr>
              <w:t>CA_n25(2A)</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340E4B6F" w14:textId="77777777" w:rsidR="009D0F97" w:rsidRDefault="009D0F97">
            <w:pPr>
              <w:pStyle w:val="TAC"/>
              <w:rPr>
                <w:rFonts w:eastAsia="MS Mincho"/>
              </w:rPr>
            </w:pPr>
            <w:r>
              <w:rPr>
                <w:rFonts w:eastAsia="MS Mincho"/>
              </w:rPr>
              <w:t>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2370AB21" w14:textId="77777777" w:rsidR="009D0F97" w:rsidRDefault="009D0F97">
            <w:pPr>
              <w:pStyle w:val="TAC"/>
              <w:rPr>
                <w:rFonts w:eastAsia="MS Mincho"/>
              </w:rPr>
            </w:pPr>
            <w:r>
              <w:rPr>
                <w:rFonts w:eastAsia="MS Mincho"/>
              </w:rPr>
              <w:t>25RB+25RB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461E79B" w14:textId="77777777" w:rsidR="009D0F97" w:rsidRDefault="009D0F97">
            <w:pPr>
              <w:pStyle w:val="TAC"/>
              <w:rPr>
                <w:rFonts w:eastAsia="MS Mincho"/>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2AFEFE40" w14:textId="77777777" w:rsidR="009D0F97" w:rsidRDefault="009D0F97">
            <w:pPr>
              <w:pStyle w:val="TAC"/>
              <w:rPr>
                <w:rFonts w:eastAsia="MS Mincho"/>
              </w:rPr>
            </w:pPr>
            <w:r>
              <w:rPr>
                <w:rFonts w:eastAsia="MS Mincho"/>
              </w:rPr>
              <w:t>10</w:t>
            </w:r>
            <w:r>
              <w:rPr>
                <w:rFonts w:eastAsia="MS Mincho"/>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136CA808" w14:textId="77777777" w:rsidR="009D0F97" w:rsidRDefault="009D0F97">
            <w:pPr>
              <w:pStyle w:val="TAC"/>
              <w:rPr>
                <w:rFonts w:eastAsia="MS Mincho"/>
              </w:rPr>
            </w:pPr>
            <w:r>
              <w:rPr>
                <w:rFonts w:eastAsia="MS Mincho"/>
              </w:rPr>
              <w:t>5.0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4A76F906" w14:textId="77777777" w:rsidR="009D0F97" w:rsidRDefault="009D0F97">
            <w:pPr>
              <w:pStyle w:val="TAC"/>
              <w:rPr>
                <w:rFonts w:eastAsia="MS Mincho"/>
              </w:rPr>
            </w:pPr>
            <w:r>
              <w:rPr>
                <w:rFonts w:eastAsia="MS Mincho"/>
              </w:rPr>
              <w:t>FDD</w:t>
            </w:r>
          </w:p>
        </w:tc>
      </w:tr>
      <w:tr w:rsidR="009D0F97" w:rsidRPr="009D0F97" w14:paraId="655C5609" w14:textId="77777777" w:rsidTr="009D0F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CE4C" w14:textId="77777777" w:rsidR="009D0F97" w:rsidRDefault="009D0F97">
            <w:pPr>
              <w:spacing w:after="0"/>
              <w:rPr>
                <w:rFonts w:ascii="Arial" w:eastAsia="MS Mincho"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04F" w14:textId="77777777" w:rsidR="009D0F97" w:rsidRDefault="009D0F97">
            <w:pPr>
              <w:spacing w:after="0"/>
              <w:rPr>
                <w:rFonts w:ascii="Arial" w:eastAsia="MS Mincho"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D11B" w14:textId="77777777" w:rsidR="009D0F97" w:rsidRDefault="009D0F97">
            <w:pPr>
              <w:spacing w:after="0"/>
              <w:rPr>
                <w:rFonts w:ascii="Arial" w:eastAsia="MS Mincho" w:hAnsi="Arial"/>
                <w:sz w:val="18"/>
                <w:lang w:eastAsia="ko-KR"/>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35DBBA72" w14:textId="77777777" w:rsidR="009D0F97" w:rsidRDefault="009D0F97">
            <w:pPr>
              <w:pStyle w:val="TAC"/>
              <w:rPr>
                <w:rFonts w:eastAsia="MS Mincho"/>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98C85C0" w14:textId="77777777" w:rsidR="009D0F97" w:rsidRDefault="009D0F97">
            <w:pPr>
              <w:pStyle w:val="TAC"/>
              <w:rPr>
                <w:rFonts w:eastAsia="MS Mincho"/>
              </w:rPr>
            </w:pPr>
            <w:r>
              <w:rPr>
                <w:rFonts w:eastAsia="MS Mincho"/>
              </w:rPr>
              <w:t>25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EF3E487" w14:textId="77777777" w:rsidR="009D0F97" w:rsidRDefault="009D0F97">
            <w:pPr>
              <w:pStyle w:val="TAC"/>
              <w:rPr>
                <w:rFonts w:eastAsia="MS Mincho"/>
              </w:rPr>
            </w:pPr>
            <w:r>
              <w:rPr>
                <w:rFonts w:eastAsia="MS Mincho"/>
              </w:rP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D759" w14:textId="77777777" w:rsidR="009D0F97" w:rsidRDefault="009D0F97">
            <w:pPr>
              <w:spacing w:after="0"/>
              <w:rPr>
                <w:rFonts w:ascii="Arial" w:eastAsia="MS Mincho" w:hAnsi="Arial"/>
                <w:sz w:val="18"/>
                <w:lang w:eastAsia="ko-KR"/>
              </w:rPr>
            </w:pPr>
          </w:p>
        </w:tc>
      </w:tr>
      <w:tr w:rsidR="009D0F97" w:rsidRPr="009D0F97" w14:paraId="560E2B26"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5D75E8" w14:textId="77777777" w:rsidR="009D0F97" w:rsidRDefault="009D0F97">
            <w:pPr>
              <w:pStyle w:val="TAC"/>
              <w:rPr>
                <w:rFonts w:eastAsia="MS Mincho"/>
              </w:rPr>
            </w:pPr>
            <w:r>
              <w:rPr>
                <w:rFonts w:eastAsia="MS Mincho"/>
              </w:rPr>
              <w:t>CA_n41(2A)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6810890" w14:textId="77777777" w:rsidR="009D0F97" w:rsidRDefault="009D0F97">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F3280DC"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F865E33"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40D8A20B" w14:textId="77777777" w:rsidR="009D0F97" w:rsidRDefault="009D0F97">
            <w:pPr>
              <w:pStyle w:val="TAC"/>
              <w:rPr>
                <w:rFonts w:eastAsia="MS Mincho"/>
              </w:rPr>
            </w:pPr>
            <w:r>
              <w:rPr>
                <w:rFonts w:eastAsia="MS Mincho"/>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1CD5FD4"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4EE22E11" w14:textId="77777777" w:rsidR="009D0F97" w:rsidRDefault="009D0F97">
            <w:pPr>
              <w:pStyle w:val="TAC"/>
              <w:rPr>
                <w:rFonts w:eastAsia="MS Mincho"/>
              </w:rPr>
            </w:pPr>
            <w:r>
              <w:rPr>
                <w:rFonts w:eastAsia="MS Mincho"/>
              </w:rPr>
              <w:t>TDD</w:t>
            </w:r>
          </w:p>
        </w:tc>
      </w:tr>
      <w:tr w:rsidR="009D0F97" w:rsidRPr="009D0F97" w14:paraId="363E106B"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789A3CFF" w14:textId="77777777" w:rsidR="009D0F97" w:rsidRDefault="009D0F97">
            <w:pPr>
              <w:pStyle w:val="TAC"/>
              <w:rPr>
                <w:rFonts w:eastAsia="MS Mincho"/>
              </w:rPr>
            </w:pPr>
            <w:r>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230DEE" w14:textId="77777777" w:rsidR="009D0F97" w:rsidRDefault="009D0F97">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6BDA30B6"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C8B9A5F"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02AE09DA" w14:textId="77777777" w:rsidR="009D0F97" w:rsidRDefault="009D0F97">
            <w:pPr>
              <w:pStyle w:val="TAC"/>
              <w:rPr>
                <w:rFonts w:eastAsia="MS Mincho"/>
              </w:rPr>
            </w:pPr>
            <w:r>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69BCB3C7"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0749D35B" w14:textId="77777777" w:rsidR="009D0F97" w:rsidRDefault="009D0F97">
            <w:pPr>
              <w:pStyle w:val="TAC"/>
              <w:rPr>
                <w:rFonts w:eastAsia="MS Mincho"/>
              </w:rPr>
            </w:pPr>
            <w:r>
              <w:rPr>
                <w:rFonts w:eastAsia="MS Mincho"/>
              </w:rPr>
              <w:t>FDD</w:t>
            </w:r>
          </w:p>
        </w:tc>
      </w:tr>
      <w:tr w:rsidR="009D0F97" w:rsidRPr="009D0F97" w14:paraId="13581496"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608A1DB" w14:textId="77777777" w:rsidR="009D0F97" w:rsidRDefault="009D0F97">
            <w:pPr>
              <w:pStyle w:val="TAC"/>
              <w:rPr>
                <w:rFonts w:eastAsia="MS Mincho"/>
              </w:rPr>
            </w:pPr>
            <w:r>
              <w:rPr>
                <w:rFonts w:eastAsia="MS Mincho"/>
              </w:rPr>
              <w:t>CA_n77(2A)</w:t>
            </w:r>
          </w:p>
        </w:tc>
        <w:tc>
          <w:tcPr>
            <w:tcW w:w="613" w:type="pct"/>
            <w:tcBorders>
              <w:top w:val="single" w:sz="4" w:space="0" w:color="auto"/>
              <w:left w:val="single" w:sz="4" w:space="0" w:color="auto"/>
              <w:bottom w:val="single" w:sz="4" w:space="0" w:color="auto"/>
              <w:right w:val="single" w:sz="4" w:space="0" w:color="auto"/>
            </w:tcBorders>
          </w:tcPr>
          <w:p w14:paraId="1435FEE4" w14:textId="77777777" w:rsidR="009D0F97" w:rsidRDefault="009D0F97">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76802A5F"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E66B89"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7BB82555" w14:textId="77777777" w:rsidR="009D0F97" w:rsidRDefault="009D0F97">
            <w:pPr>
              <w:pStyle w:val="TAC"/>
              <w:rPr>
                <w:rFonts w:eastAsia="MS Mincho"/>
              </w:rPr>
            </w:pPr>
            <w:r>
              <w:rPr>
                <w:rFonts w:eastAsia="MS Mincho"/>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27D216B"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77E34E" w14:textId="77777777" w:rsidR="009D0F97" w:rsidRDefault="009D0F97">
            <w:pPr>
              <w:pStyle w:val="TAC"/>
              <w:rPr>
                <w:rFonts w:eastAsia="MS Mincho"/>
              </w:rPr>
            </w:pPr>
            <w:r>
              <w:rPr>
                <w:rFonts w:eastAsia="MS Mincho"/>
              </w:rPr>
              <w:t>TDD</w:t>
            </w:r>
          </w:p>
        </w:tc>
      </w:tr>
      <w:tr w:rsidR="009D0F97" w:rsidRPr="009D0F97" w14:paraId="7497A960"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51A6BAD" w14:textId="77777777" w:rsidR="009D0F97" w:rsidRDefault="009D0F97">
            <w:pPr>
              <w:pStyle w:val="TAC"/>
              <w:rPr>
                <w:rFonts w:eastAsia="MS Mincho"/>
              </w:rPr>
            </w:pPr>
            <w:r>
              <w:rPr>
                <w:rFonts w:eastAsia="MS Mincho"/>
              </w:rPr>
              <w:t>CA_n78(2A)</w:t>
            </w:r>
          </w:p>
        </w:tc>
        <w:tc>
          <w:tcPr>
            <w:tcW w:w="613" w:type="pct"/>
            <w:tcBorders>
              <w:top w:val="single" w:sz="4" w:space="0" w:color="auto"/>
              <w:left w:val="single" w:sz="4" w:space="0" w:color="auto"/>
              <w:bottom w:val="single" w:sz="4" w:space="0" w:color="auto"/>
              <w:right w:val="single" w:sz="4" w:space="0" w:color="auto"/>
            </w:tcBorders>
          </w:tcPr>
          <w:p w14:paraId="51A193A1" w14:textId="77777777" w:rsidR="009D0F97" w:rsidRDefault="009D0F97">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3EA961C7"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318E46A"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6CFF772B" w14:textId="77777777" w:rsidR="009D0F97" w:rsidRDefault="009D0F97">
            <w:pPr>
              <w:pStyle w:val="TAC"/>
              <w:rPr>
                <w:rFonts w:eastAsia="MS Mincho"/>
              </w:rPr>
            </w:pPr>
            <w:r>
              <w:rPr>
                <w:rFonts w:eastAsia="MS Mincho"/>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F8BA376"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4B0AB391" w14:textId="77777777" w:rsidR="009D0F97" w:rsidRDefault="009D0F97">
            <w:pPr>
              <w:pStyle w:val="TAC"/>
              <w:rPr>
                <w:rFonts w:eastAsia="MS Mincho"/>
              </w:rPr>
            </w:pPr>
            <w:r>
              <w:rPr>
                <w:rFonts w:eastAsia="MS Mincho"/>
              </w:rPr>
              <w:t>TDD</w:t>
            </w:r>
          </w:p>
        </w:tc>
      </w:tr>
      <w:tr w:rsidR="009D0F97" w:rsidRPr="009D0F97" w14:paraId="181C061A" w14:textId="77777777" w:rsidTr="009D0F97">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49B0B2" w14:textId="77777777" w:rsidR="009D0F97" w:rsidRDefault="009D0F97">
            <w:pPr>
              <w:pStyle w:val="TAN"/>
              <w:rPr>
                <w:rFonts w:eastAsia="Times New Roman"/>
              </w:rPr>
            </w:pPr>
            <w:r>
              <w:t>NOTE 1:</w:t>
            </w:r>
            <w:r>
              <w:tab/>
              <w:t>All combinations of channel bandwidths defined in Table 5.5A.2-1.</w:t>
            </w:r>
          </w:p>
          <w:p w14:paraId="1B0CA15D" w14:textId="77777777" w:rsidR="009D0F97" w:rsidRDefault="009D0F97">
            <w:pPr>
              <w:pStyle w:val="TAN"/>
            </w:pPr>
            <w:r>
              <w:t>NOTE 2:</w:t>
            </w:r>
            <w:r>
              <w:tab/>
              <w:t>All applicable sub-block gap sizes.</w:t>
            </w:r>
          </w:p>
          <w:p w14:paraId="4E973AA3" w14:textId="77777777" w:rsidR="009D0F97" w:rsidRDefault="009D0F97">
            <w:pPr>
              <w:pStyle w:val="TAN"/>
              <w:rPr>
                <w:strike/>
              </w:rPr>
            </w:pPr>
            <w:r>
              <w:t>NOTE 3:</w:t>
            </w:r>
            <w:r>
              <w:tab/>
              <w:t>The PCC allocation is same as Transmission bandwidth configuration N</w:t>
            </w:r>
            <w:r>
              <w:rPr>
                <w:vertAlign w:val="subscript"/>
              </w:rPr>
              <w:t>RB</w:t>
            </w:r>
            <w:r>
              <w:t xml:space="preserve"> as defined in Table 5.3.2-1. </w:t>
            </w:r>
          </w:p>
          <w:p w14:paraId="1AB14E7E" w14:textId="77777777" w:rsidR="009D0F97" w:rsidRDefault="009D0F97">
            <w:pPr>
              <w:pStyle w:val="TAN"/>
            </w:pPr>
            <w:r>
              <w:t>NOTE 4:</w:t>
            </w:r>
            <w:r>
              <w:tab/>
              <w:t xml:space="preserve">The carrier </w:t>
            </w:r>
            <w:proofErr w:type="spellStart"/>
            <w:r>
              <w:t>center</w:t>
            </w:r>
            <w:proofErr w:type="spellEnd"/>
            <w:r>
              <w:t xml:space="preserve"> frequency of PCC in the DL operating band is configured closer to the UL operating band.</w:t>
            </w:r>
          </w:p>
          <w:p w14:paraId="1F1CF1FF" w14:textId="77777777" w:rsidR="009D0F97" w:rsidRDefault="009D0F97">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347C7C49" w14:textId="77777777" w:rsidR="009D0F97" w:rsidRDefault="009D0F97">
            <w:pPr>
              <w:pStyle w:val="TAN"/>
            </w:pPr>
            <w:r>
              <w:rPr>
                <w:rFonts w:cs="Arial"/>
                <w:szCs w:val="18"/>
                <w:lang w:eastAsia="sv-SE"/>
              </w:rPr>
              <w:t>NOTE 6:</w:t>
            </w:r>
            <w:r>
              <w:rPr>
                <w:rFonts w:cs="Arial"/>
              </w:rPr>
              <w:tab/>
            </w: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is the sub-block gap between the two sub-blocks.</w:t>
            </w:r>
          </w:p>
          <w:p w14:paraId="26B8BC49" w14:textId="77777777" w:rsidR="009D0F97" w:rsidRDefault="009D0F97">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369B3BBE" w14:textId="77777777" w:rsidR="00156D56" w:rsidRPr="00AA1FF3" w:rsidRDefault="00156D56" w:rsidP="00156D56">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29D4B56" w14:textId="77777777" w:rsidR="00156D56" w:rsidRDefault="00156D56" w:rsidP="00156D56">
      <w:pPr>
        <w:pStyle w:val="TH"/>
        <w:rPr>
          <w:rFonts w:cs="Arial"/>
        </w:rPr>
      </w:pPr>
      <w:r>
        <w:rPr>
          <w:rFonts w:cs="Arial"/>
        </w:rPr>
        <w:t xml:space="preserve">Table 7.6A.2.1-2a: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20"/>
        <w:gridCol w:w="678"/>
        <w:gridCol w:w="2434"/>
        <w:gridCol w:w="2612"/>
        <w:gridCol w:w="2170"/>
      </w:tblGrid>
      <w:tr w:rsidR="00156D56" w:rsidRPr="00156D56" w14:paraId="512CD27A" w14:textId="77777777" w:rsidTr="00156D56">
        <w:trPr>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7602764" w14:textId="77777777" w:rsidR="00156D56" w:rsidRDefault="00156D56">
            <w:pPr>
              <w:pStyle w:val="TAH"/>
            </w:pPr>
            <w:r>
              <w:t>NR band</w:t>
            </w:r>
          </w:p>
        </w:tc>
        <w:tc>
          <w:tcPr>
            <w:tcW w:w="619" w:type="pct"/>
            <w:tcBorders>
              <w:top w:val="single" w:sz="4" w:space="0" w:color="auto"/>
              <w:left w:val="single" w:sz="4" w:space="0" w:color="auto"/>
              <w:bottom w:val="single" w:sz="4" w:space="0" w:color="auto"/>
              <w:right w:val="single" w:sz="4" w:space="0" w:color="auto"/>
            </w:tcBorders>
            <w:hideMark/>
          </w:tcPr>
          <w:p w14:paraId="5ED3F8A0" w14:textId="77777777" w:rsidR="00156D56" w:rsidRDefault="00156D56">
            <w:pPr>
              <w:pStyle w:val="TAH"/>
            </w:pPr>
            <w:r>
              <w:t>Parameter</w:t>
            </w:r>
          </w:p>
        </w:tc>
        <w:tc>
          <w:tcPr>
            <w:tcW w:w="344" w:type="pct"/>
            <w:tcBorders>
              <w:top w:val="single" w:sz="4" w:space="0" w:color="auto"/>
              <w:left w:val="single" w:sz="4" w:space="0" w:color="auto"/>
              <w:bottom w:val="single" w:sz="4" w:space="0" w:color="auto"/>
              <w:right w:val="single" w:sz="4" w:space="0" w:color="auto"/>
            </w:tcBorders>
            <w:hideMark/>
          </w:tcPr>
          <w:p w14:paraId="04F5EF0A" w14:textId="77777777" w:rsidR="00156D56" w:rsidRDefault="00156D56">
            <w:pPr>
              <w:pStyle w:val="TAH"/>
            </w:pPr>
            <w:r>
              <w:t>Unit</w:t>
            </w:r>
          </w:p>
        </w:tc>
        <w:tc>
          <w:tcPr>
            <w:tcW w:w="1235" w:type="pct"/>
            <w:tcBorders>
              <w:top w:val="single" w:sz="4" w:space="0" w:color="auto"/>
              <w:left w:val="single" w:sz="4" w:space="0" w:color="auto"/>
              <w:bottom w:val="single" w:sz="4" w:space="0" w:color="auto"/>
              <w:right w:val="single" w:sz="4" w:space="0" w:color="auto"/>
            </w:tcBorders>
            <w:hideMark/>
          </w:tcPr>
          <w:p w14:paraId="69E00F19" w14:textId="77777777" w:rsidR="00156D56" w:rsidRDefault="00156D56">
            <w:pPr>
              <w:pStyle w:val="TAH"/>
            </w:pPr>
            <w:r>
              <w:t>Case 1</w:t>
            </w:r>
          </w:p>
        </w:tc>
        <w:tc>
          <w:tcPr>
            <w:tcW w:w="1325" w:type="pct"/>
            <w:tcBorders>
              <w:top w:val="single" w:sz="4" w:space="0" w:color="auto"/>
              <w:left w:val="single" w:sz="4" w:space="0" w:color="auto"/>
              <w:bottom w:val="single" w:sz="4" w:space="0" w:color="auto"/>
              <w:right w:val="single" w:sz="4" w:space="0" w:color="auto"/>
            </w:tcBorders>
            <w:hideMark/>
          </w:tcPr>
          <w:p w14:paraId="53B02253" w14:textId="77777777" w:rsidR="00156D56" w:rsidRDefault="00156D56">
            <w:pPr>
              <w:pStyle w:val="TAH"/>
            </w:pPr>
            <w:r>
              <w:t>Case 2</w:t>
            </w:r>
          </w:p>
        </w:tc>
        <w:tc>
          <w:tcPr>
            <w:tcW w:w="1101" w:type="pct"/>
            <w:tcBorders>
              <w:top w:val="single" w:sz="4" w:space="0" w:color="auto"/>
              <w:left w:val="single" w:sz="4" w:space="0" w:color="auto"/>
              <w:bottom w:val="single" w:sz="4" w:space="0" w:color="auto"/>
              <w:right w:val="single" w:sz="4" w:space="0" w:color="auto"/>
            </w:tcBorders>
            <w:hideMark/>
          </w:tcPr>
          <w:p w14:paraId="2721A7BD" w14:textId="77777777" w:rsidR="00156D56" w:rsidRDefault="00156D56">
            <w:pPr>
              <w:pStyle w:val="TAH"/>
            </w:pPr>
            <w:r>
              <w:t>Case 3</w:t>
            </w:r>
          </w:p>
        </w:tc>
      </w:tr>
      <w:tr w:rsidR="00156D56" w:rsidRPr="00156D56" w14:paraId="74041934" w14:textId="77777777" w:rsidTr="00156D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83D6" w14:textId="77777777" w:rsidR="00156D56" w:rsidRDefault="00156D56">
            <w:pPr>
              <w:spacing w:after="0"/>
              <w:rPr>
                <w:rFonts w:ascii="Arial" w:eastAsia="Times New Roman" w:hAnsi="Arial"/>
                <w:b/>
                <w:sz w:val="18"/>
                <w:lang w:eastAsia="ko-KR"/>
              </w:rPr>
            </w:pPr>
          </w:p>
        </w:tc>
        <w:tc>
          <w:tcPr>
            <w:tcW w:w="619" w:type="pct"/>
            <w:tcBorders>
              <w:top w:val="single" w:sz="4" w:space="0" w:color="auto"/>
              <w:left w:val="single" w:sz="4" w:space="0" w:color="auto"/>
              <w:bottom w:val="single" w:sz="4" w:space="0" w:color="auto"/>
              <w:right w:val="single" w:sz="4" w:space="0" w:color="auto"/>
            </w:tcBorders>
            <w:hideMark/>
          </w:tcPr>
          <w:p w14:paraId="193589B4" w14:textId="77777777" w:rsidR="00156D56" w:rsidRDefault="00156D56">
            <w:pPr>
              <w:pStyle w:val="TAL"/>
              <w:rPr>
                <w:rFonts w:cs="Arial"/>
                <w:lang w:val="sv-SE"/>
              </w:rPr>
            </w:pPr>
            <w:r>
              <w:rPr>
                <w:rFonts w:cs="Arial"/>
                <w:lang w:val="sv-SE"/>
              </w:rPr>
              <w:t>P</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35F07384" w14:textId="77777777" w:rsidR="00156D56" w:rsidRDefault="00156D56">
            <w:pPr>
              <w:pStyle w:val="TAC"/>
              <w:rPr>
                <w:rFonts w:cs="Arial"/>
                <w:lang w:val="sv-SE"/>
              </w:rPr>
            </w:pPr>
            <w:r>
              <w:rPr>
                <w:rFonts w:cs="Arial"/>
                <w:lang w:val="sv-SE"/>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648C6079" w14:textId="77777777" w:rsidR="00156D56" w:rsidRDefault="00156D56">
            <w:pPr>
              <w:pStyle w:val="TAC"/>
              <w:rPr>
                <w:rFonts w:cs="Arial"/>
              </w:rPr>
            </w:pPr>
            <w:r>
              <w:rPr>
                <w:rFonts w:cs="Arial"/>
              </w:rPr>
              <w:t>-56</w:t>
            </w:r>
          </w:p>
        </w:tc>
        <w:tc>
          <w:tcPr>
            <w:tcW w:w="1325" w:type="pct"/>
            <w:tcBorders>
              <w:top w:val="single" w:sz="4" w:space="0" w:color="auto"/>
              <w:left w:val="single" w:sz="4" w:space="0" w:color="auto"/>
              <w:bottom w:val="single" w:sz="4" w:space="0" w:color="auto"/>
              <w:right w:val="single" w:sz="4" w:space="0" w:color="auto"/>
            </w:tcBorders>
            <w:hideMark/>
          </w:tcPr>
          <w:p w14:paraId="785DF3C5" w14:textId="77777777" w:rsidR="00156D56" w:rsidRDefault="00156D56">
            <w:pPr>
              <w:pStyle w:val="TAC"/>
              <w:rPr>
                <w:rFonts w:cs="Arial"/>
              </w:rPr>
            </w:pPr>
            <w:r>
              <w:rPr>
                <w:rFonts w:cs="Arial"/>
              </w:rPr>
              <w:t>-44</w:t>
            </w:r>
          </w:p>
        </w:tc>
        <w:tc>
          <w:tcPr>
            <w:tcW w:w="1101" w:type="pct"/>
            <w:tcBorders>
              <w:top w:val="single" w:sz="4" w:space="0" w:color="auto"/>
              <w:left w:val="single" w:sz="4" w:space="0" w:color="auto"/>
              <w:bottom w:val="single" w:sz="4" w:space="0" w:color="auto"/>
              <w:right w:val="single" w:sz="4" w:space="0" w:color="auto"/>
            </w:tcBorders>
          </w:tcPr>
          <w:p w14:paraId="475DC966" w14:textId="77777777" w:rsidR="00156D56" w:rsidRDefault="00156D56">
            <w:pPr>
              <w:pStyle w:val="TAC"/>
              <w:rPr>
                <w:rFonts w:cs="Arial"/>
              </w:rPr>
            </w:pPr>
          </w:p>
        </w:tc>
      </w:tr>
      <w:tr w:rsidR="00156D56" w:rsidRPr="00156D56" w14:paraId="60BD94D2" w14:textId="77777777" w:rsidTr="00156D56">
        <w:trPr>
          <w:jc w:val="center"/>
        </w:trPr>
        <w:tc>
          <w:tcPr>
            <w:tcW w:w="376" w:type="pct"/>
            <w:vMerge w:val="restart"/>
            <w:tcBorders>
              <w:top w:val="single" w:sz="4" w:space="0" w:color="auto"/>
              <w:left w:val="single" w:sz="4" w:space="0" w:color="auto"/>
              <w:bottom w:val="single" w:sz="4" w:space="0" w:color="auto"/>
              <w:right w:val="single" w:sz="4" w:space="0" w:color="auto"/>
            </w:tcBorders>
          </w:tcPr>
          <w:p w14:paraId="5C47E736" w14:textId="4DE1075D" w:rsidR="00156D56" w:rsidRDefault="00156D56">
            <w:pPr>
              <w:pStyle w:val="TAL"/>
              <w:rPr>
                <w:rFonts w:cs="Arial"/>
                <w:lang w:val="sv-SE"/>
              </w:rPr>
            </w:pPr>
            <w:ins w:id="220" w:author="Per Lindell" w:date="2019-10-21T10:40:00Z">
              <w:r>
                <w:rPr>
                  <w:rFonts w:cs="Arial"/>
                  <w:lang w:val="sv-SE"/>
                </w:rPr>
                <w:t xml:space="preserve">n1, </w:t>
              </w:r>
            </w:ins>
            <w:r>
              <w:rPr>
                <w:rFonts w:cs="Arial"/>
                <w:lang w:val="sv-SE"/>
              </w:rPr>
              <w:t>n41,</w:t>
            </w:r>
          </w:p>
          <w:p w14:paraId="4D7DDE41" w14:textId="77777777" w:rsidR="00156D56" w:rsidRDefault="00156D56">
            <w:pPr>
              <w:pStyle w:val="TAL"/>
              <w:rPr>
                <w:rFonts w:cs="Arial"/>
                <w:lang w:val="sv-SE"/>
              </w:rPr>
            </w:pPr>
            <w:r>
              <w:rPr>
                <w:rFonts w:cs="Arial"/>
                <w:lang w:val="sv-SE"/>
              </w:rPr>
              <w:t>n66,</w:t>
            </w:r>
          </w:p>
          <w:p w14:paraId="70C44312" w14:textId="77777777" w:rsidR="00156D56" w:rsidRDefault="00156D56">
            <w:pPr>
              <w:pStyle w:val="TAL"/>
              <w:rPr>
                <w:rFonts w:cs="Arial"/>
                <w:lang w:val="sv-SE"/>
              </w:rPr>
            </w:pPr>
          </w:p>
        </w:tc>
        <w:tc>
          <w:tcPr>
            <w:tcW w:w="619" w:type="pct"/>
            <w:tcBorders>
              <w:top w:val="single" w:sz="4" w:space="0" w:color="auto"/>
              <w:left w:val="single" w:sz="4" w:space="0" w:color="auto"/>
              <w:bottom w:val="single" w:sz="4" w:space="0" w:color="auto"/>
              <w:right w:val="single" w:sz="4" w:space="0" w:color="auto"/>
            </w:tcBorders>
            <w:hideMark/>
          </w:tcPr>
          <w:p w14:paraId="344DF31D" w14:textId="77777777" w:rsidR="00156D56" w:rsidRDefault="00156D56">
            <w:pPr>
              <w:pStyle w:val="TAL"/>
              <w:rPr>
                <w:rFonts w:cs="Arial"/>
                <w:lang w:val="sv-SE"/>
              </w:rPr>
            </w:pPr>
            <w:r>
              <w:rPr>
                <w:rFonts w:cs="Arial"/>
                <w:lang w:val="sv-SE"/>
              </w:rPr>
              <w:t>F</w:t>
            </w:r>
            <w:r>
              <w:rPr>
                <w:rFonts w:cs="Arial"/>
                <w:vertAlign w:val="subscript"/>
                <w:lang w:val="sv-SE"/>
              </w:rPr>
              <w:t>interferer</w:t>
            </w:r>
            <w:r>
              <w:rPr>
                <w:rFonts w:cs="Arial"/>
                <w:lang w:val="sv-SE"/>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2D7476D4" w14:textId="77777777" w:rsidR="00156D56" w:rsidRDefault="00156D56">
            <w:pPr>
              <w:pStyle w:val="TAC"/>
              <w:rPr>
                <w:rFonts w:cs="Arial"/>
                <w:lang w:val="sv-SE"/>
              </w:rPr>
            </w:pPr>
            <w:r>
              <w:rPr>
                <w:rFonts w:cs="Arial"/>
                <w:lang w:val="sv-SE"/>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67FF6DF1" w14:textId="77777777" w:rsidR="00156D56" w:rsidRDefault="00156D56">
            <w:pPr>
              <w:pStyle w:val="TAC"/>
              <w:rPr>
                <w:rFonts w:cs="Arial"/>
              </w:rPr>
            </w:pPr>
            <w:r>
              <w:rPr>
                <w:rFonts w:cs="Arial"/>
              </w:rPr>
              <w:t>-</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p w14:paraId="4D29A8F7" w14:textId="77777777" w:rsidR="00156D56" w:rsidRDefault="00156D56">
            <w:pPr>
              <w:pStyle w:val="TAC"/>
              <w:rPr>
                <w:rFonts w:cs="Arial"/>
              </w:rPr>
            </w:pPr>
            <w:r>
              <w:rPr>
                <w:rFonts w:cs="Arial"/>
              </w:rPr>
              <w:t>and</w:t>
            </w:r>
          </w:p>
          <w:p w14:paraId="5243F395" w14:textId="77777777" w:rsidR="00156D56" w:rsidRDefault="00156D56">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3E46B88" w14:textId="77777777" w:rsidR="00156D56" w:rsidRDefault="00156D56">
            <w:pPr>
              <w:pStyle w:val="TAC"/>
              <w:rPr>
                <w:rFonts w:cs="Arial"/>
              </w:rPr>
            </w:pPr>
            <w:r>
              <w:rPr>
                <w:rFonts w:cs="Arial"/>
              </w:rPr>
              <w:t>≤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p w14:paraId="3CFDF010" w14:textId="77777777" w:rsidR="00156D56" w:rsidRDefault="00156D56">
            <w:pPr>
              <w:pStyle w:val="TAC"/>
              <w:rPr>
                <w:rFonts w:cs="Arial"/>
              </w:rPr>
            </w:pPr>
            <w:r>
              <w:rPr>
                <w:rFonts w:cs="Arial"/>
              </w:rPr>
              <w:t>and</w:t>
            </w:r>
          </w:p>
          <w:p w14:paraId="74EF5D5E" w14:textId="77777777" w:rsidR="00156D56" w:rsidRDefault="00156D56">
            <w:pPr>
              <w:pStyle w:val="TAC"/>
              <w:rPr>
                <w:rFonts w:cs="Arial"/>
              </w:rPr>
            </w:pP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tc>
        <w:tc>
          <w:tcPr>
            <w:tcW w:w="1101" w:type="pct"/>
            <w:tcBorders>
              <w:top w:val="single" w:sz="4" w:space="0" w:color="auto"/>
              <w:left w:val="single" w:sz="4" w:space="0" w:color="auto"/>
              <w:bottom w:val="single" w:sz="4" w:space="0" w:color="auto"/>
              <w:right w:val="single" w:sz="4" w:space="0" w:color="auto"/>
            </w:tcBorders>
          </w:tcPr>
          <w:p w14:paraId="1DDDCAE6" w14:textId="77777777" w:rsidR="00156D56" w:rsidRDefault="00156D56">
            <w:pPr>
              <w:pStyle w:val="TAC"/>
              <w:rPr>
                <w:rFonts w:cs="Arial"/>
              </w:rPr>
            </w:pPr>
          </w:p>
        </w:tc>
      </w:tr>
      <w:tr w:rsidR="00156D56" w:rsidRPr="00156D56" w14:paraId="19EB0D53" w14:textId="77777777" w:rsidTr="00156D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3020" w14:textId="77777777" w:rsidR="00156D56" w:rsidRPr="00156D56" w:rsidRDefault="00156D56">
            <w:pPr>
              <w:spacing w:after="0"/>
              <w:rPr>
                <w:rFonts w:ascii="Arial" w:eastAsia="Times New Roman" w:hAnsi="Arial" w:cs="Arial"/>
                <w:sz w:val="18"/>
                <w:lang w:val="en-US" w:eastAsia="ko-KR"/>
                <w:rPrChange w:id="221" w:author="Per Lindell" w:date="2019-10-21T10:40:00Z">
                  <w:rPr>
                    <w:rFonts w:ascii="Arial" w:eastAsia="Times New Roman" w:hAnsi="Arial" w:cs="Arial"/>
                    <w:sz w:val="18"/>
                    <w:lang w:val="sv-SE" w:eastAsia="ko-KR"/>
                  </w:rPr>
                </w:rPrChange>
              </w:rPr>
            </w:pPr>
          </w:p>
        </w:tc>
        <w:tc>
          <w:tcPr>
            <w:tcW w:w="619" w:type="pct"/>
            <w:tcBorders>
              <w:top w:val="single" w:sz="4" w:space="0" w:color="auto"/>
              <w:left w:val="single" w:sz="4" w:space="0" w:color="auto"/>
              <w:bottom w:val="single" w:sz="4" w:space="0" w:color="auto"/>
              <w:right w:val="single" w:sz="4" w:space="0" w:color="auto"/>
            </w:tcBorders>
            <w:hideMark/>
          </w:tcPr>
          <w:p w14:paraId="695A34C8" w14:textId="77777777" w:rsidR="00156D56" w:rsidRDefault="00156D56">
            <w:pPr>
              <w:pStyle w:val="TAL"/>
              <w:rPr>
                <w:rFonts w:cs="Arial"/>
                <w:lang w:val="sv-SE"/>
              </w:rPr>
            </w:pPr>
            <w:r>
              <w:rPr>
                <w:rFonts w:cs="Arial"/>
                <w:lang w:val="sv-SE"/>
              </w:rPr>
              <w:t>F</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44A7D1D8" w14:textId="77777777" w:rsidR="00156D56" w:rsidRDefault="00156D56">
            <w:pPr>
              <w:pStyle w:val="TAC"/>
              <w:rPr>
                <w:rFonts w:cs="Arial"/>
                <w:lang w:val="sv-SE" w:eastAsia="zh-CN"/>
              </w:rPr>
            </w:pPr>
            <w:r>
              <w:rPr>
                <w:rFonts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52A289A" w14:textId="77777777" w:rsidR="00156D56" w:rsidRDefault="00156D56">
            <w:pPr>
              <w:pStyle w:val="TAC"/>
              <w:rPr>
                <w:rFonts w:eastAsia="Times New Roman" w:cs="Arial"/>
                <w:lang w:eastAsia="ko-KR"/>
              </w:rPr>
            </w:pPr>
            <w:r>
              <w:rPr>
                <w:rFonts w:cs="Arial"/>
              </w:rPr>
              <w:t>NOTE 2</w:t>
            </w:r>
          </w:p>
        </w:tc>
        <w:tc>
          <w:tcPr>
            <w:tcW w:w="1325" w:type="pct"/>
            <w:tcBorders>
              <w:top w:val="single" w:sz="4" w:space="0" w:color="auto"/>
              <w:left w:val="single" w:sz="4" w:space="0" w:color="auto"/>
              <w:bottom w:val="single" w:sz="4" w:space="0" w:color="auto"/>
              <w:right w:val="single" w:sz="4" w:space="0" w:color="auto"/>
            </w:tcBorders>
            <w:hideMark/>
          </w:tcPr>
          <w:p w14:paraId="6D6493AE" w14:textId="77777777" w:rsidR="00156D56" w:rsidRDefault="00156D56">
            <w:pPr>
              <w:pStyle w:val="TAC"/>
              <w:rPr>
                <w:rFonts w:cs="Arial"/>
              </w:rPr>
            </w:pPr>
            <w:proofErr w:type="spellStart"/>
            <w:r>
              <w:rPr>
                <w:rFonts w:cs="Arial"/>
              </w:rPr>
              <w:t>F</w:t>
            </w:r>
            <w:r>
              <w:rPr>
                <w:rFonts w:cs="Arial"/>
                <w:vertAlign w:val="subscript"/>
              </w:rPr>
              <w:t>DL_low</w:t>
            </w:r>
            <w:proofErr w:type="spellEnd"/>
            <w:r>
              <w:rPr>
                <w:rFonts w:cs="Arial"/>
              </w:rPr>
              <w:t xml:space="preserve"> – 15</w:t>
            </w:r>
          </w:p>
          <w:p w14:paraId="46825E3D" w14:textId="77777777" w:rsidR="00156D56" w:rsidRDefault="00156D56">
            <w:pPr>
              <w:pStyle w:val="TAC"/>
              <w:rPr>
                <w:rFonts w:cs="Arial"/>
              </w:rPr>
            </w:pPr>
            <w:r>
              <w:rPr>
                <w:rFonts w:cs="Arial"/>
              </w:rPr>
              <w:t>to</w:t>
            </w:r>
          </w:p>
          <w:p w14:paraId="126636E2"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+ 15</w:t>
            </w:r>
          </w:p>
        </w:tc>
        <w:tc>
          <w:tcPr>
            <w:tcW w:w="1101" w:type="pct"/>
            <w:tcBorders>
              <w:top w:val="single" w:sz="4" w:space="0" w:color="auto"/>
              <w:left w:val="single" w:sz="4" w:space="0" w:color="auto"/>
              <w:bottom w:val="single" w:sz="4" w:space="0" w:color="auto"/>
              <w:right w:val="single" w:sz="4" w:space="0" w:color="auto"/>
            </w:tcBorders>
          </w:tcPr>
          <w:p w14:paraId="76544514" w14:textId="77777777" w:rsidR="00156D56" w:rsidRDefault="00156D56">
            <w:pPr>
              <w:pStyle w:val="TAC"/>
              <w:rPr>
                <w:rFonts w:cs="Arial"/>
              </w:rPr>
            </w:pPr>
          </w:p>
        </w:tc>
      </w:tr>
      <w:tr w:rsidR="00156D56" w:rsidRPr="00156D56" w14:paraId="51A4902A" w14:textId="77777777" w:rsidTr="00156D56">
        <w:trPr>
          <w:jc w:val="center"/>
        </w:trPr>
        <w:tc>
          <w:tcPr>
            <w:tcW w:w="376" w:type="pct"/>
            <w:tcBorders>
              <w:top w:val="single" w:sz="4" w:space="0" w:color="auto"/>
              <w:left w:val="single" w:sz="4" w:space="0" w:color="auto"/>
              <w:bottom w:val="single" w:sz="4" w:space="0" w:color="auto"/>
              <w:right w:val="single" w:sz="4" w:space="0" w:color="auto"/>
            </w:tcBorders>
            <w:hideMark/>
          </w:tcPr>
          <w:p w14:paraId="696AE2C5" w14:textId="77777777" w:rsidR="00156D56" w:rsidRDefault="00156D56">
            <w:pPr>
              <w:pStyle w:val="TAC"/>
              <w:rPr>
                <w:rFonts w:cs="Arial"/>
              </w:rPr>
            </w:pPr>
            <w:r>
              <w:rPr>
                <w:rFonts w:cs="Arial"/>
              </w:rPr>
              <w:t>n71</w:t>
            </w:r>
          </w:p>
        </w:tc>
        <w:tc>
          <w:tcPr>
            <w:tcW w:w="619" w:type="pct"/>
            <w:tcBorders>
              <w:top w:val="single" w:sz="4" w:space="0" w:color="auto"/>
              <w:left w:val="single" w:sz="4" w:space="0" w:color="auto"/>
              <w:bottom w:val="single" w:sz="4" w:space="0" w:color="auto"/>
              <w:right w:val="single" w:sz="4" w:space="0" w:color="auto"/>
            </w:tcBorders>
            <w:hideMark/>
          </w:tcPr>
          <w:p w14:paraId="448A938E" w14:textId="77777777" w:rsidR="00156D56" w:rsidRDefault="00156D56">
            <w:pPr>
              <w:pStyle w:val="TAL"/>
              <w:rPr>
                <w:rFonts w:cs="Arial"/>
                <w:lang w:val="sv-SE"/>
              </w:rPr>
            </w:pPr>
            <w:r>
              <w:rPr>
                <w:rFonts w:cs="Arial"/>
                <w:lang w:val="sv-SE"/>
              </w:rPr>
              <w:t>F</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134B8F52" w14:textId="77777777" w:rsidR="00156D56" w:rsidRDefault="00156D56">
            <w:pPr>
              <w:pStyle w:val="TAC"/>
              <w:rPr>
                <w:rFonts w:cs="Arial"/>
                <w:lang w:val="sv-SE" w:eastAsia="zh-CN"/>
              </w:rPr>
            </w:pPr>
            <w:r>
              <w:rPr>
                <w:rFonts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4C6035F" w14:textId="77777777" w:rsidR="00156D56" w:rsidRDefault="00156D56">
            <w:pPr>
              <w:pStyle w:val="TAC"/>
              <w:rPr>
                <w:rFonts w:eastAsia="Times New Roman" w:cs="Arial"/>
                <w:lang w:eastAsia="ko-KR"/>
              </w:rPr>
            </w:pPr>
            <w:r>
              <w:rPr>
                <w:rFonts w:cs="Arial"/>
              </w:rPr>
              <w:t>NOTE 2</w:t>
            </w:r>
          </w:p>
        </w:tc>
        <w:tc>
          <w:tcPr>
            <w:tcW w:w="1325" w:type="pct"/>
            <w:tcBorders>
              <w:top w:val="single" w:sz="4" w:space="0" w:color="auto"/>
              <w:left w:val="single" w:sz="4" w:space="0" w:color="auto"/>
              <w:bottom w:val="single" w:sz="4" w:space="0" w:color="auto"/>
              <w:right w:val="single" w:sz="4" w:space="0" w:color="auto"/>
            </w:tcBorders>
            <w:hideMark/>
          </w:tcPr>
          <w:p w14:paraId="4B7C3166" w14:textId="77777777" w:rsidR="00156D56" w:rsidRDefault="00156D56">
            <w:pPr>
              <w:pStyle w:val="TAC"/>
              <w:rPr>
                <w:rFonts w:cs="Arial"/>
              </w:rPr>
            </w:pPr>
            <w:proofErr w:type="spellStart"/>
            <w:r>
              <w:rPr>
                <w:rFonts w:cs="Arial"/>
              </w:rPr>
              <w:t>F</w:t>
            </w:r>
            <w:r>
              <w:rPr>
                <w:rFonts w:cs="Arial"/>
                <w:vertAlign w:val="subscript"/>
              </w:rPr>
              <w:t>DL_low</w:t>
            </w:r>
            <w:proofErr w:type="spellEnd"/>
            <w:r>
              <w:rPr>
                <w:rFonts w:cs="Arial"/>
              </w:rPr>
              <w:t xml:space="preserve"> – 12</w:t>
            </w:r>
          </w:p>
          <w:p w14:paraId="767FE061" w14:textId="77777777" w:rsidR="00156D56" w:rsidRDefault="00156D56">
            <w:pPr>
              <w:pStyle w:val="TAC"/>
              <w:rPr>
                <w:rFonts w:cs="Arial"/>
              </w:rPr>
            </w:pPr>
            <w:r>
              <w:rPr>
                <w:rFonts w:cs="Arial"/>
              </w:rPr>
              <w:t>to</w:t>
            </w:r>
          </w:p>
          <w:p w14:paraId="22CFF0A3"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E4F5962" w14:textId="77777777" w:rsidR="00156D56" w:rsidRDefault="00156D56">
            <w:pPr>
              <w:pStyle w:val="TAC"/>
              <w:rPr>
                <w:rFonts w:cs="Arial"/>
              </w:rPr>
            </w:pPr>
            <w:proofErr w:type="spellStart"/>
            <w:r>
              <w:rPr>
                <w:rFonts w:cs="Arial"/>
              </w:rPr>
              <w:t>F</w:t>
            </w:r>
            <w:r>
              <w:rPr>
                <w:rFonts w:cs="Arial"/>
                <w:vertAlign w:val="subscript"/>
              </w:rPr>
              <w:t>DL_low</w:t>
            </w:r>
            <w:proofErr w:type="spellEnd"/>
            <w:r>
              <w:rPr>
                <w:rFonts w:cs="Arial"/>
              </w:rPr>
              <w:t xml:space="preserve"> – 12</w:t>
            </w:r>
          </w:p>
          <w:p w14:paraId="6524D8F8" w14:textId="77777777" w:rsidR="00156D56" w:rsidRDefault="00156D56">
            <w:pPr>
              <w:pStyle w:val="TAC"/>
              <w:rPr>
                <w:rFonts w:cs="Arial"/>
              </w:rPr>
            </w:pPr>
          </w:p>
        </w:tc>
      </w:tr>
      <w:tr w:rsidR="00156D56" w:rsidRPr="00156D56" w14:paraId="507DCB72" w14:textId="77777777" w:rsidTr="00156D56">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B6E94" w14:textId="77777777" w:rsidR="00156D56" w:rsidRDefault="00156D56">
            <w:pPr>
              <w:pStyle w:val="TAN"/>
            </w:pPr>
            <w:r>
              <w:t>NOTE 1:</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Courier New"/>
                <w:position w:val="-10"/>
                <w:lang w:eastAsia="ko-KR"/>
              </w:rPr>
              <w:object w:dxaOrig="2325" w:dyaOrig="285" w14:anchorId="4A63D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25pt" o:ole="">
                  <v:imagedata r:id="rId12" o:title=""/>
                </v:shape>
                <o:OLEObject Type="Embed" ProgID="Equation.3" ShapeID="_x0000_i1025" DrawAspect="Content" ObjectID="_1636273184" r:id="rId13"/>
              </w:object>
            </w:r>
            <w:r>
              <w:t xml:space="preserve">MHz with SCS the sub-carrier spacing of the carrier closest to the interferer in </w:t>
            </w:r>
            <w:proofErr w:type="spellStart"/>
            <w:r>
              <w:t>MHz.</w:t>
            </w:r>
            <w:proofErr w:type="spellEnd"/>
            <w:r>
              <w:t xml:space="preserve"> The interferer is an NR signal with 15 kHz SCS.</w:t>
            </w:r>
          </w:p>
          <w:p w14:paraId="500DFD01" w14:textId="77777777" w:rsidR="00156D56" w:rsidRDefault="00156D56">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43AFF604" w14:textId="77777777" w:rsidR="00156D56" w:rsidRDefault="00156D56">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tc>
      </w:tr>
    </w:tbl>
    <w:p w14:paraId="41E9702E" w14:textId="77777777" w:rsidR="00156D56" w:rsidRPr="00AA1FF3" w:rsidRDefault="00156D56" w:rsidP="00156D56">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050F590C" w14:textId="77777777" w:rsidR="00156D56" w:rsidRDefault="00156D56" w:rsidP="00156D56">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56D56" w:rsidRPr="00156D56" w14:paraId="52B0D3F3" w14:textId="77777777" w:rsidTr="00156D56">
        <w:trPr>
          <w:trHeight w:val="174"/>
          <w:jc w:val="center"/>
        </w:trPr>
        <w:tc>
          <w:tcPr>
            <w:tcW w:w="1075" w:type="dxa"/>
            <w:tcBorders>
              <w:top w:val="single" w:sz="4" w:space="0" w:color="auto"/>
              <w:left w:val="single" w:sz="4" w:space="0" w:color="auto"/>
              <w:bottom w:val="single" w:sz="4" w:space="0" w:color="auto"/>
              <w:right w:val="single" w:sz="4" w:space="0" w:color="auto"/>
            </w:tcBorders>
            <w:hideMark/>
          </w:tcPr>
          <w:p w14:paraId="38D7C6AD" w14:textId="77777777" w:rsidR="00156D56" w:rsidRDefault="00156D56">
            <w:pPr>
              <w:pStyle w:val="TAH"/>
            </w:pPr>
            <w:r>
              <w:t>NR band</w:t>
            </w:r>
          </w:p>
        </w:tc>
        <w:tc>
          <w:tcPr>
            <w:tcW w:w="1350" w:type="dxa"/>
            <w:tcBorders>
              <w:top w:val="single" w:sz="4" w:space="0" w:color="auto"/>
              <w:left w:val="single" w:sz="4" w:space="0" w:color="auto"/>
              <w:bottom w:val="single" w:sz="4" w:space="0" w:color="auto"/>
              <w:right w:val="single" w:sz="4" w:space="0" w:color="auto"/>
            </w:tcBorders>
            <w:hideMark/>
          </w:tcPr>
          <w:p w14:paraId="48ED9FDB" w14:textId="77777777" w:rsidR="00156D56" w:rsidRDefault="00156D56">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5F1A798F" w14:textId="77777777" w:rsidR="00156D56" w:rsidRDefault="00156D56">
            <w:pPr>
              <w:pStyle w:val="TAH"/>
            </w:pPr>
            <w:r>
              <w:t>Unit</w:t>
            </w:r>
          </w:p>
        </w:tc>
        <w:tc>
          <w:tcPr>
            <w:tcW w:w="1980" w:type="dxa"/>
            <w:tcBorders>
              <w:top w:val="single" w:sz="4" w:space="0" w:color="auto"/>
              <w:left w:val="single" w:sz="4" w:space="0" w:color="auto"/>
              <w:bottom w:val="single" w:sz="4" w:space="0" w:color="auto"/>
              <w:right w:val="single" w:sz="4" w:space="0" w:color="auto"/>
            </w:tcBorders>
            <w:hideMark/>
          </w:tcPr>
          <w:p w14:paraId="15B65D76" w14:textId="77777777" w:rsidR="00156D56" w:rsidRDefault="00156D56">
            <w:pPr>
              <w:pStyle w:val="TAH"/>
            </w:pPr>
            <w:r>
              <w:t>Range1</w:t>
            </w:r>
          </w:p>
        </w:tc>
        <w:tc>
          <w:tcPr>
            <w:tcW w:w="1980" w:type="dxa"/>
            <w:tcBorders>
              <w:top w:val="single" w:sz="4" w:space="0" w:color="auto"/>
              <w:left w:val="single" w:sz="4" w:space="0" w:color="auto"/>
              <w:bottom w:val="single" w:sz="4" w:space="0" w:color="auto"/>
              <w:right w:val="single" w:sz="4" w:space="0" w:color="auto"/>
            </w:tcBorders>
            <w:hideMark/>
          </w:tcPr>
          <w:p w14:paraId="102C2AAC" w14:textId="77777777" w:rsidR="00156D56" w:rsidRDefault="00156D56">
            <w:pPr>
              <w:pStyle w:val="TAH"/>
            </w:pPr>
            <w:r>
              <w:t>Range 2</w:t>
            </w:r>
          </w:p>
        </w:tc>
        <w:tc>
          <w:tcPr>
            <w:tcW w:w="3381" w:type="dxa"/>
            <w:tcBorders>
              <w:top w:val="single" w:sz="4" w:space="0" w:color="auto"/>
              <w:left w:val="single" w:sz="4" w:space="0" w:color="auto"/>
              <w:bottom w:val="single" w:sz="4" w:space="0" w:color="auto"/>
              <w:right w:val="single" w:sz="4" w:space="0" w:color="auto"/>
            </w:tcBorders>
            <w:hideMark/>
          </w:tcPr>
          <w:p w14:paraId="096DC1CF" w14:textId="77777777" w:rsidR="00156D56" w:rsidRDefault="00156D56">
            <w:pPr>
              <w:pStyle w:val="TAH"/>
            </w:pPr>
            <w:r>
              <w:t>Range 3</w:t>
            </w:r>
          </w:p>
        </w:tc>
      </w:tr>
      <w:tr w:rsidR="00156D56" w:rsidRPr="00156D56" w14:paraId="017C6E51" w14:textId="77777777" w:rsidTr="00156D56">
        <w:trPr>
          <w:trHeight w:val="341"/>
          <w:jc w:val="center"/>
        </w:trPr>
        <w:tc>
          <w:tcPr>
            <w:tcW w:w="1075" w:type="dxa"/>
            <w:tcBorders>
              <w:top w:val="single" w:sz="4" w:space="0" w:color="auto"/>
              <w:left w:val="single" w:sz="4" w:space="0" w:color="auto"/>
              <w:bottom w:val="single" w:sz="4" w:space="0" w:color="auto"/>
              <w:right w:val="single" w:sz="4" w:space="0" w:color="auto"/>
            </w:tcBorders>
          </w:tcPr>
          <w:p w14:paraId="64C0027E" w14:textId="77777777" w:rsidR="00156D56" w:rsidRDefault="00156D56">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352C8739" w14:textId="77777777" w:rsidR="00156D56" w:rsidRDefault="00156D56">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084C5B52" w14:textId="77777777" w:rsidR="00156D56" w:rsidRDefault="00156D56">
            <w:pPr>
              <w:pStyle w:val="TAC"/>
              <w:rPr>
                <w:rFonts w:cs="Arial"/>
                <w:lang w:val="sv-SE"/>
              </w:rPr>
            </w:pPr>
            <w:r>
              <w:rPr>
                <w:rFonts w:cs="Arial"/>
                <w:lang w:val="sv-SE"/>
              </w:rPr>
              <w:t>dBm</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580272" w14:textId="77777777" w:rsidR="00156D56" w:rsidRDefault="00156D56">
            <w:pPr>
              <w:pStyle w:val="TAC"/>
              <w:rPr>
                <w:rFonts w:cs="Arial"/>
                <w:lang w:eastAsia="ja-JP"/>
              </w:rPr>
            </w:pPr>
            <w:r>
              <w:rPr>
                <w:rFonts w:cs="Arial"/>
                <w:lang w:eastAsia="ja-JP"/>
              </w:rPr>
              <w:t>-45</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F62CF50" w14:textId="77777777" w:rsidR="00156D56" w:rsidRDefault="00156D56">
            <w:pPr>
              <w:pStyle w:val="TAC"/>
              <w:rPr>
                <w:rFonts w:cs="Arial"/>
                <w:lang w:eastAsia="ko-KR"/>
              </w:rPr>
            </w:pPr>
            <w:r>
              <w:rPr>
                <w:rFonts w:cs="Arial"/>
              </w:rPr>
              <w:t>-30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3CB832AA" w14:textId="77777777" w:rsidR="00156D56" w:rsidRDefault="00156D56">
            <w:pPr>
              <w:pStyle w:val="TAC"/>
              <w:rPr>
                <w:rFonts w:cs="Arial"/>
              </w:rPr>
            </w:pPr>
            <w:r>
              <w:rPr>
                <w:rFonts w:cs="Arial"/>
              </w:rPr>
              <w:t>-15</w:t>
            </w:r>
          </w:p>
        </w:tc>
      </w:tr>
      <w:tr w:rsidR="00156D56" w:rsidRPr="00156D56" w14:paraId="62DD74DF" w14:textId="77777777" w:rsidTr="00156D56">
        <w:trPr>
          <w:trHeight w:val="694"/>
          <w:jc w:val="center"/>
        </w:trPr>
        <w:tc>
          <w:tcPr>
            <w:tcW w:w="1075" w:type="dxa"/>
            <w:tcBorders>
              <w:top w:val="single" w:sz="4" w:space="0" w:color="auto"/>
              <w:left w:val="single" w:sz="4" w:space="0" w:color="auto"/>
              <w:bottom w:val="single" w:sz="4" w:space="0" w:color="auto"/>
              <w:right w:val="single" w:sz="4" w:space="0" w:color="auto"/>
            </w:tcBorders>
            <w:hideMark/>
          </w:tcPr>
          <w:p w14:paraId="1DA0C2A4" w14:textId="2AA51456" w:rsidR="00156D56" w:rsidRDefault="00156D56">
            <w:pPr>
              <w:pStyle w:val="TAL"/>
              <w:rPr>
                <w:rFonts w:cs="Arial"/>
                <w:lang w:val="sv-SE"/>
              </w:rPr>
            </w:pPr>
            <w:ins w:id="222" w:author="Per Lindell" w:date="2019-10-21T10:41:00Z">
              <w:r>
                <w:rPr>
                  <w:rFonts w:cs="Arial"/>
                  <w:lang w:val="sv-SE" w:eastAsia="zh-CN"/>
                </w:rPr>
                <w:t xml:space="preserve">n1, </w:t>
              </w:r>
            </w:ins>
            <w:r>
              <w:rPr>
                <w:rFonts w:cs="Arial"/>
                <w:lang w:val="sv-SE" w:eastAsia="zh-CN"/>
              </w:rPr>
              <w:t>n41, n66, n71</w:t>
            </w:r>
          </w:p>
        </w:tc>
        <w:tc>
          <w:tcPr>
            <w:tcW w:w="1350" w:type="dxa"/>
            <w:tcBorders>
              <w:top w:val="single" w:sz="4" w:space="0" w:color="auto"/>
              <w:left w:val="single" w:sz="4" w:space="0" w:color="auto"/>
              <w:bottom w:val="single" w:sz="4" w:space="0" w:color="auto"/>
              <w:right w:val="single" w:sz="4" w:space="0" w:color="auto"/>
            </w:tcBorders>
            <w:hideMark/>
          </w:tcPr>
          <w:p w14:paraId="3B57BD4F" w14:textId="77777777" w:rsidR="00156D56" w:rsidRDefault="00156D56">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300659BA" w14:textId="77777777" w:rsidR="00156D56" w:rsidRDefault="00156D56">
            <w:pPr>
              <w:pStyle w:val="TAC"/>
              <w:rPr>
                <w:rFonts w:cs="Arial"/>
                <w:lang w:val="sv-SE"/>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AD0471" w14:textId="77777777" w:rsidR="00156D56" w:rsidRDefault="00156D56">
            <w:pPr>
              <w:pStyle w:val="TAC"/>
              <w:rPr>
                <w:rFonts w:cs="Arial"/>
              </w:rPr>
            </w:pPr>
            <w:r>
              <w:rPr>
                <w:rFonts w:cs="Arial"/>
              </w:rPr>
              <w:t xml:space="preserve">-60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rPr>
              <w:t xml:space="preserve"> &lt; -15</w:t>
            </w:r>
          </w:p>
          <w:p w14:paraId="4E905504" w14:textId="77777777" w:rsidR="00156D56" w:rsidRDefault="00156D56">
            <w:pPr>
              <w:pStyle w:val="TAC"/>
              <w:rPr>
                <w:rFonts w:cs="Arial"/>
              </w:rPr>
            </w:pPr>
            <w:r>
              <w:rPr>
                <w:rFonts w:cs="Arial"/>
              </w:rPr>
              <w:t>or</w:t>
            </w:r>
          </w:p>
          <w:p w14:paraId="121A5EEF" w14:textId="77777777" w:rsidR="00156D56" w:rsidRDefault="00156D56">
            <w:pPr>
              <w:pStyle w:val="TAC"/>
              <w:rPr>
                <w:rFonts w:cs="Arial"/>
                <w:lang w:eastAsia="ja-JP"/>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8B8C08E" w14:textId="77777777" w:rsidR="00156D56" w:rsidRDefault="00156D56">
            <w:pPr>
              <w:pStyle w:val="TAC"/>
              <w:rPr>
                <w:rFonts w:cs="Arial"/>
                <w:lang w:eastAsia="ko-KR"/>
              </w:rPr>
            </w:pPr>
            <w:r>
              <w:rPr>
                <w:rFonts w:cs="Arial"/>
              </w:rPr>
              <w:t xml:space="preserve">-85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rPr>
              <w:t xml:space="preserve"> ≤ -60</w:t>
            </w:r>
          </w:p>
          <w:p w14:paraId="02BFD73D" w14:textId="77777777" w:rsidR="00156D56" w:rsidRDefault="00156D56">
            <w:pPr>
              <w:pStyle w:val="TAC"/>
              <w:rPr>
                <w:rFonts w:cs="Arial"/>
              </w:rPr>
            </w:pPr>
            <w:r>
              <w:rPr>
                <w:rFonts w:cs="Arial"/>
              </w:rPr>
              <w:t>or</w:t>
            </w:r>
          </w:p>
          <w:p w14:paraId="14B0F5DC" w14:textId="77777777" w:rsidR="00156D56" w:rsidRDefault="00156D5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3381" w:type="dxa"/>
            <w:tcBorders>
              <w:top w:val="single" w:sz="4" w:space="0" w:color="auto"/>
              <w:left w:val="single" w:sz="4" w:space="0" w:color="auto"/>
              <w:bottom w:val="single" w:sz="4" w:space="0" w:color="auto"/>
              <w:right w:val="single" w:sz="4" w:space="0" w:color="auto"/>
            </w:tcBorders>
            <w:vAlign w:val="center"/>
            <w:hideMark/>
          </w:tcPr>
          <w:p w14:paraId="63D4C353" w14:textId="77777777" w:rsidR="00156D56" w:rsidRDefault="00156D56">
            <w:pPr>
              <w:pStyle w:val="TAC"/>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rPr>
              <w:t xml:space="preserve"> – 85</w:t>
            </w:r>
          </w:p>
          <w:p w14:paraId="74564627" w14:textId="77777777" w:rsidR="00156D56" w:rsidRDefault="00156D56">
            <w:pPr>
              <w:pStyle w:val="TAC"/>
              <w:rPr>
                <w:rFonts w:cs="Arial"/>
              </w:rPr>
            </w:pPr>
            <w:r>
              <w:rPr>
                <w:rFonts w:cs="Arial"/>
              </w:rPr>
              <w:t>or</w:t>
            </w:r>
          </w:p>
          <w:p w14:paraId="2CCE41CD"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+ 85 </w:t>
            </w:r>
            <w:r>
              <w:rPr>
                <w:rFonts w:eastAsia="MS Mincho" w:cs="Arial"/>
              </w:rPr>
              <w:t>≤</w:t>
            </w:r>
            <w:r>
              <w:rPr>
                <w:rFonts w:cs="Arial"/>
              </w:rPr>
              <w:t xml:space="preserve"> f</w:t>
            </w:r>
          </w:p>
          <w:p w14:paraId="7FBF2438" w14:textId="77777777" w:rsidR="00156D56" w:rsidRDefault="00156D56">
            <w:pPr>
              <w:pStyle w:val="TAC"/>
              <w:rPr>
                <w:rFonts w:cs="Arial"/>
              </w:rPr>
            </w:pPr>
            <w:r>
              <w:rPr>
                <w:rFonts w:eastAsia="MS Mincho" w:cs="Arial"/>
              </w:rPr>
              <w:t>≤</w:t>
            </w:r>
            <w:r>
              <w:rPr>
                <w:rFonts w:cs="Arial"/>
              </w:rPr>
              <w:t xml:space="preserve"> 12750</w:t>
            </w:r>
          </w:p>
        </w:tc>
      </w:tr>
      <w:tr w:rsidR="00156D56" w:rsidRPr="00156D56" w14:paraId="06891542" w14:textId="77777777" w:rsidTr="00156D56">
        <w:trPr>
          <w:trHeight w:val="1037"/>
          <w:jc w:val="center"/>
        </w:trPr>
        <w:tc>
          <w:tcPr>
            <w:tcW w:w="1075" w:type="dxa"/>
            <w:tcBorders>
              <w:top w:val="single" w:sz="4" w:space="0" w:color="auto"/>
              <w:left w:val="single" w:sz="4" w:space="0" w:color="auto"/>
              <w:bottom w:val="single" w:sz="4" w:space="0" w:color="auto"/>
              <w:right w:val="single" w:sz="4" w:space="0" w:color="auto"/>
            </w:tcBorders>
            <w:hideMark/>
          </w:tcPr>
          <w:p w14:paraId="64D98B04" w14:textId="77777777" w:rsidR="00156D56" w:rsidRDefault="00156D56">
            <w:pPr>
              <w:pStyle w:val="TAL"/>
              <w:rPr>
                <w:rFonts w:cs="Arial"/>
                <w:lang w:val="sv-SE"/>
              </w:rPr>
            </w:pPr>
            <w:r>
              <w:rPr>
                <w:rFonts w:cs="Arial"/>
                <w:lang w:val="sv-SE"/>
              </w:rPr>
              <w:t>n77, n78</w:t>
            </w:r>
          </w:p>
          <w:p w14:paraId="08B709E6" w14:textId="77777777" w:rsidR="00156D56" w:rsidRDefault="00156D56">
            <w:pPr>
              <w:pStyle w:val="TAL"/>
              <w:rPr>
                <w:rFonts w:cs="Arial"/>
                <w:lang w:val="sv-SE"/>
              </w:rPr>
            </w:pPr>
            <w:r>
              <w:rPr>
                <w:rFonts w:cs="Arial"/>
                <w:lang w:val="sv-SE"/>
              </w:rPr>
              <w:t>(NOTE 3)</w:t>
            </w:r>
          </w:p>
        </w:tc>
        <w:tc>
          <w:tcPr>
            <w:tcW w:w="1350" w:type="dxa"/>
            <w:tcBorders>
              <w:top w:val="single" w:sz="4" w:space="0" w:color="auto"/>
              <w:left w:val="single" w:sz="4" w:space="0" w:color="auto"/>
              <w:bottom w:val="single" w:sz="4" w:space="0" w:color="auto"/>
              <w:right w:val="single" w:sz="4" w:space="0" w:color="auto"/>
            </w:tcBorders>
            <w:hideMark/>
          </w:tcPr>
          <w:p w14:paraId="7103702D" w14:textId="77777777" w:rsidR="00156D56" w:rsidRDefault="00156D56">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BF37452" w14:textId="77777777" w:rsidR="00156D56" w:rsidRDefault="00156D56">
            <w:pPr>
              <w:pStyle w:val="TAC"/>
              <w:rPr>
                <w:rFonts w:cs="Arial"/>
                <w:lang w:val="sv-SE"/>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5C23EF0" w14:textId="77777777" w:rsidR="00156D56" w:rsidRDefault="00156D56">
            <w:pPr>
              <w:pStyle w:val="TAC"/>
              <w:rPr>
                <w:rFonts w:cs="Arial"/>
              </w:rPr>
            </w:pPr>
            <w:r>
              <w:rPr>
                <w:rFonts w:cs="Arial"/>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7F54C29" w14:textId="77777777" w:rsidR="00156D56" w:rsidRDefault="00156D56">
            <w:pPr>
              <w:pStyle w:val="TAC"/>
              <w:rPr>
                <w:rFonts w:cs="Arial"/>
              </w:rPr>
            </w:pPr>
            <w:r>
              <w:rPr>
                <w:rFonts w:cs="Arial"/>
              </w:rPr>
              <w:t>N/A</w:t>
            </w:r>
          </w:p>
        </w:tc>
        <w:tc>
          <w:tcPr>
            <w:tcW w:w="3381" w:type="dxa"/>
            <w:tcBorders>
              <w:top w:val="single" w:sz="4" w:space="0" w:color="auto"/>
              <w:left w:val="single" w:sz="4" w:space="0" w:color="auto"/>
              <w:bottom w:val="single" w:sz="4" w:space="0" w:color="auto"/>
              <w:right w:val="single" w:sz="4" w:space="0" w:color="auto"/>
            </w:tcBorders>
            <w:vAlign w:val="center"/>
            <w:hideMark/>
          </w:tcPr>
          <w:p w14:paraId="1877ABF8" w14:textId="77777777" w:rsidR="00156D56" w:rsidRDefault="00156D56">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r>
              <w:rPr>
                <w:rFonts w:cs="Arial"/>
                <w:vertAlign w:val="subscript"/>
              </w:rPr>
              <w:t>channel CA</w:t>
            </w:r>
            <w:r>
              <w:rPr>
                <w:rFonts w:cs="Arial"/>
              </w:rPr>
              <w:t>)</w:t>
            </w:r>
          </w:p>
          <w:p w14:paraId="420D124D" w14:textId="77777777" w:rsidR="00156D56" w:rsidRDefault="00156D56">
            <w:pPr>
              <w:pStyle w:val="TAC"/>
              <w:rPr>
                <w:rFonts w:cs="Arial"/>
              </w:rPr>
            </w:pPr>
            <w:r>
              <w:rPr>
                <w:rFonts w:cs="Arial"/>
              </w:rPr>
              <w:t>or</w:t>
            </w:r>
          </w:p>
          <w:p w14:paraId="0A83D936"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w:t>
            </w:r>
            <w:proofErr w:type="gramStart"/>
            <w:r>
              <w:rPr>
                <w:rFonts w:cs="Arial"/>
              </w:rPr>
              <w:t>MAX(</w:t>
            </w:r>
            <w:proofErr w:type="gramEnd"/>
            <w:r>
              <w:rPr>
                <w:rFonts w:cs="Arial"/>
              </w:rPr>
              <w:t>200,3CBW</w:t>
            </w:r>
            <w:r>
              <w:rPr>
                <w:rFonts w:cs="Arial"/>
                <w:vertAlign w:val="subscript"/>
              </w:rPr>
              <w:t>channel CA</w:t>
            </w:r>
            <w:r>
              <w:rPr>
                <w:rFonts w:cs="Arial"/>
              </w:rPr>
              <w:t>)</w:t>
            </w:r>
          </w:p>
          <w:p w14:paraId="7F3099CC" w14:textId="77777777" w:rsidR="00156D56" w:rsidRDefault="00156D56">
            <w:pPr>
              <w:pStyle w:val="TAC"/>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rsidR="00156D56" w:rsidRPr="00156D56" w14:paraId="6A472568" w14:textId="77777777" w:rsidTr="00156D56">
        <w:trPr>
          <w:trHeight w:val="1037"/>
          <w:jc w:val="center"/>
        </w:trPr>
        <w:tc>
          <w:tcPr>
            <w:tcW w:w="1075" w:type="dxa"/>
            <w:tcBorders>
              <w:top w:val="single" w:sz="4" w:space="0" w:color="auto"/>
              <w:left w:val="single" w:sz="4" w:space="0" w:color="auto"/>
              <w:bottom w:val="single" w:sz="4" w:space="0" w:color="auto"/>
              <w:right w:val="single" w:sz="4" w:space="0" w:color="auto"/>
            </w:tcBorders>
            <w:hideMark/>
          </w:tcPr>
          <w:p w14:paraId="5401390D" w14:textId="77777777" w:rsidR="00156D56" w:rsidRDefault="00156D56">
            <w:pPr>
              <w:pStyle w:val="TAL"/>
              <w:rPr>
                <w:rFonts w:cs="Arial"/>
              </w:rPr>
            </w:pPr>
            <w:r>
              <w:rPr>
                <w:rFonts w:cs="Arial"/>
              </w:rPr>
              <w:t>n79</w:t>
            </w:r>
          </w:p>
          <w:p w14:paraId="4DF68AC7" w14:textId="77777777" w:rsidR="00156D56" w:rsidRDefault="00156D56">
            <w:pPr>
              <w:pStyle w:val="TAL"/>
              <w:rPr>
                <w:rFonts w:cs="Arial"/>
              </w:rPr>
            </w:pPr>
            <w:r>
              <w:rPr>
                <w:rFonts w:cs="Arial"/>
              </w:rPr>
              <w:t>(NOTE 4)</w:t>
            </w:r>
          </w:p>
        </w:tc>
        <w:tc>
          <w:tcPr>
            <w:tcW w:w="1350" w:type="dxa"/>
            <w:tcBorders>
              <w:top w:val="single" w:sz="4" w:space="0" w:color="auto"/>
              <w:left w:val="single" w:sz="4" w:space="0" w:color="auto"/>
              <w:bottom w:val="single" w:sz="4" w:space="0" w:color="auto"/>
              <w:right w:val="single" w:sz="4" w:space="0" w:color="auto"/>
            </w:tcBorders>
            <w:hideMark/>
          </w:tcPr>
          <w:p w14:paraId="0636D315" w14:textId="77777777" w:rsidR="00156D56" w:rsidRDefault="00156D56">
            <w:pPr>
              <w:pStyle w:val="TAL"/>
              <w:rPr>
                <w:rFonts w:cs="Arial"/>
                <w:lang w:val="en-US"/>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004C777E" w14:textId="77777777" w:rsidR="00156D56" w:rsidRDefault="00156D56">
            <w:pPr>
              <w:pStyle w:val="TAC"/>
              <w:rPr>
                <w:rFonts w:cs="Arial"/>
                <w:lang w:val="en-US"/>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90CC5B" w14:textId="77777777" w:rsidR="00156D56" w:rsidRDefault="00156D56">
            <w:pPr>
              <w:pStyle w:val="TAC"/>
              <w:rPr>
                <w:rFonts w:cs="Arial"/>
              </w:rPr>
            </w:pPr>
            <w:r>
              <w:rPr>
                <w:rFonts w:cs="Arial"/>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FC7FA7" w14:textId="77777777" w:rsidR="00156D56" w:rsidRDefault="00156D56">
            <w:pPr>
              <w:pStyle w:val="TAC"/>
              <w:rPr>
                <w:rFonts w:cs="Arial"/>
              </w:rPr>
            </w:pPr>
            <w:r>
              <w:rPr>
                <w:rFonts w:cs="Arial"/>
              </w:rPr>
              <w:t>N/A</w:t>
            </w:r>
          </w:p>
        </w:tc>
        <w:tc>
          <w:tcPr>
            <w:tcW w:w="3381" w:type="dxa"/>
            <w:tcBorders>
              <w:top w:val="single" w:sz="4" w:space="0" w:color="auto"/>
              <w:left w:val="single" w:sz="4" w:space="0" w:color="auto"/>
              <w:bottom w:val="single" w:sz="4" w:space="0" w:color="auto"/>
              <w:right w:val="single" w:sz="4" w:space="0" w:color="auto"/>
            </w:tcBorders>
            <w:vAlign w:val="center"/>
            <w:hideMark/>
          </w:tcPr>
          <w:p w14:paraId="7AB9DB2C" w14:textId="77777777" w:rsidR="00156D56" w:rsidRDefault="00156D56">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150,3CBW</w:t>
            </w:r>
            <w:r>
              <w:rPr>
                <w:rFonts w:cs="Arial"/>
                <w:vertAlign w:val="subscript"/>
              </w:rPr>
              <w:t>channel CA</w:t>
            </w:r>
            <w:r>
              <w:rPr>
                <w:rFonts w:cs="Arial"/>
              </w:rPr>
              <w:t>)</w:t>
            </w:r>
          </w:p>
          <w:p w14:paraId="471A3187" w14:textId="77777777" w:rsidR="00156D56" w:rsidRDefault="00156D56">
            <w:pPr>
              <w:pStyle w:val="TAC"/>
              <w:rPr>
                <w:rFonts w:cs="Arial"/>
              </w:rPr>
            </w:pPr>
            <w:r>
              <w:rPr>
                <w:rFonts w:cs="Arial"/>
              </w:rPr>
              <w:t>or</w:t>
            </w:r>
          </w:p>
          <w:p w14:paraId="52EADC56"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150,3CBW</w:t>
            </w:r>
            <w:r>
              <w:rPr>
                <w:rFonts w:cs="Arial"/>
                <w:vertAlign w:val="subscript"/>
              </w:rPr>
              <w:t>channel CA</w:t>
            </w:r>
            <w:r>
              <w:rPr>
                <w:rFonts w:cs="Arial"/>
              </w:rPr>
              <w:t>)</w:t>
            </w:r>
          </w:p>
          <w:p w14:paraId="1713B659" w14:textId="77777777" w:rsidR="00156D56" w:rsidRDefault="00156D56">
            <w:pPr>
              <w:pStyle w:val="TAC"/>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rsidR="00156D56" w:rsidRPr="00156D56" w14:paraId="136176A3" w14:textId="77777777" w:rsidTr="00156D56">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46730602" w14:textId="77777777" w:rsidR="00156D56" w:rsidRDefault="00156D56">
            <w:pPr>
              <w:pStyle w:val="TAN"/>
              <w:rPr>
                <w:rFonts w:eastAsia="MS Mincho"/>
              </w:rPr>
            </w:pPr>
            <w:r>
              <w:rPr>
                <w:rFonts w:eastAsia="MS Mincho"/>
              </w:rPr>
              <w:t>NOTE 1:</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6000</w:t>
            </w:r>
            <w:r>
              <w:rPr>
                <w:rFonts w:eastAsia="MS Mincho"/>
              </w:rPr>
              <w:t xml:space="preserve"> </w:t>
            </w:r>
            <w:proofErr w:type="spellStart"/>
            <w:r>
              <w:rPr>
                <w:rFonts w:eastAsia="MS Mincho"/>
              </w:rPr>
              <w:t>MHz.</w:t>
            </w:r>
            <w:proofErr w:type="spellEnd"/>
          </w:p>
          <w:p w14:paraId="45BA64E6" w14:textId="77777777" w:rsidR="00156D56" w:rsidRDefault="00156D56">
            <w:pPr>
              <w:pStyle w:val="TAN"/>
              <w:rPr>
                <w:rFonts w:eastAsia="MS Mincho"/>
              </w:rPr>
            </w:pPr>
            <w:r>
              <w:rPr>
                <w:rFonts w:eastAsia="MS Mincho"/>
              </w:rPr>
              <w:t>NOTE 2:</w:t>
            </w:r>
            <w:r>
              <w:rPr>
                <w:rFonts w:eastAsia="MS Mincho"/>
              </w:rPr>
              <w:tab/>
            </w:r>
            <w:r>
              <w:t>CBW denotes the channel bandwidth of the wanted signal</w:t>
            </w:r>
          </w:p>
          <w:p w14:paraId="1ABDB428" w14:textId="77777777" w:rsidR="00156D56" w:rsidRDefault="00156D56">
            <w:pPr>
              <w:pStyle w:val="TAN"/>
              <w:rPr>
                <w:rFonts w:eastAsia="MS Mincho"/>
              </w:rPr>
            </w:pPr>
            <w:r>
              <w:rPr>
                <w:rFonts w:eastAsia="MS Mincho"/>
              </w:rPr>
              <w:t>NOTE 3:</w:t>
            </w:r>
            <w:r>
              <w:rPr>
                <w:rFonts w:eastAsia="MS Mincho"/>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7AB52BE2" w14:textId="77777777" w:rsidR="00156D56" w:rsidRDefault="00156D56">
            <w:pPr>
              <w:pStyle w:val="TAN"/>
              <w:rPr>
                <w:rFonts w:eastAsia="Times New Roman"/>
              </w:rPr>
            </w:pPr>
            <w:r>
              <w:rPr>
                <w:rFonts w:eastAsia="MS Mincho"/>
              </w:rPr>
              <w:t>NOTE 4:</w:t>
            </w:r>
            <w:r>
              <w:rPr>
                <w:rFonts w:eastAsia="MS Mincho"/>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CBW ≥ 40 MHz, the requirement for Range 2 is not applicable and Range 3 applies from the frequency offset of 3CBW from the band edge.</w:t>
            </w:r>
          </w:p>
        </w:tc>
      </w:tr>
    </w:tbl>
    <w:p w14:paraId="33816FC0" w14:textId="77777777" w:rsidR="00156D56" w:rsidRPr="00AA1FF3" w:rsidRDefault="00156D56" w:rsidP="00156D56">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D6C3FF2" w14:textId="77777777" w:rsidR="00156D56" w:rsidRDefault="00156D56" w:rsidP="00156D56">
      <w:pPr>
        <w:pStyle w:val="TH"/>
      </w:pPr>
      <w:r>
        <w:t xml:space="preserve">Table </w:t>
      </w:r>
      <w:r>
        <w:rPr>
          <w:rFonts w:eastAsia="MS Mincho"/>
        </w:rPr>
        <w:t>7.6A.4.1-1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2091"/>
        <w:gridCol w:w="725"/>
        <w:gridCol w:w="3045"/>
        <w:gridCol w:w="3333"/>
      </w:tblGrid>
      <w:tr w:rsidR="00156D56" w:rsidRPr="00156D56" w14:paraId="190F2A59" w14:textId="77777777" w:rsidTr="00156D56">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4CDE077F" w14:textId="77777777" w:rsidR="00156D56" w:rsidRDefault="00156D56">
            <w:pPr>
              <w:pStyle w:val="TAH"/>
              <w:rPr>
                <w:rFonts w:cs="Arial"/>
                <w:kern w:val="2"/>
              </w:rPr>
            </w:pPr>
            <w:r>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CD27224" w14:textId="77777777" w:rsidR="00156D56" w:rsidRDefault="00156D56">
            <w:pPr>
              <w:pStyle w:val="TAH"/>
              <w:rPr>
                <w:rFonts w:cs="Arial"/>
                <w:kern w:val="2"/>
                <w:lang w:eastAsia="zh-CN"/>
              </w:rPr>
            </w:pPr>
            <w:r>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071DB92" w14:textId="77777777" w:rsidR="00156D56" w:rsidRDefault="00156D56">
            <w:pPr>
              <w:pStyle w:val="TAH"/>
              <w:rPr>
                <w:rFonts w:cs="Arial"/>
                <w:kern w:val="2"/>
                <w:lang w:eastAsia="ko-KR"/>
              </w:rPr>
            </w:pPr>
            <w:r>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1B0139B2" w14:textId="77777777" w:rsidR="00156D56" w:rsidRDefault="00156D56">
            <w:pPr>
              <w:pStyle w:val="TAH"/>
              <w:rPr>
                <w:rFonts w:cs="Arial"/>
                <w:kern w:val="2"/>
              </w:rPr>
            </w:pPr>
            <w:r>
              <w:rPr>
                <w:rFonts w:cs="Arial"/>
                <w:kern w:val="2"/>
              </w:rPr>
              <w:t>NR CA bandwidth class</w:t>
            </w:r>
          </w:p>
        </w:tc>
      </w:tr>
      <w:tr w:rsidR="00156D56" w:rsidRPr="00156D56" w14:paraId="1B1DC47A" w14:textId="77777777" w:rsidTr="00156D56">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5326" w14:textId="77777777" w:rsidR="00156D56" w:rsidRDefault="00156D56">
            <w:pPr>
              <w:spacing w:after="0"/>
              <w:rPr>
                <w:rFonts w:ascii="Arial" w:eastAsia="Times New Roman" w:hAnsi="Arial" w:cs="Arial"/>
                <w:b/>
                <w:kern w:val="2"/>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C933" w14:textId="77777777" w:rsidR="00156D56" w:rsidRDefault="00156D56">
            <w:pPr>
              <w:spacing w:after="0"/>
              <w:rPr>
                <w:rFonts w:ascii="Arial" w:eastAsia="Times New Roman"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6EAF" w14:textId="77777777" w:rsidR="00156D56" w:rsidRDefault="00156D56">
            <w:pPr>
              <w:spacing w:after="0"/>
              <w:rPr>
                <w:rFonts w:ascii="Arial" w:eastAsia="Times New Roman" w:hAnsi="Arial" w:cs="Arial"/>
                <w:b/>
                <w:kern w:val="2"/>
                <w:sz w:val="18"/>
                <w:lang w:eastAsia="ko-KR"/>
              </w:rPr>
            </w:pPr>
          </w:p>
        </w:tc>
        <w:tc>
          <w:tcPr>
            <w:tcW w:w="1545" w:type="pct"/>
            <w:tcBorders>
              <w:top w:val="single" w:sz="4" w:space="0" w:color="auto"/>
              <w:left w:val="single" w:sz="4" w:space="0" w:color="auto"/>
              <w:bottom w:val="single" w:sz="4" w:space="0" w:color="auto"/>
              <w:right w:val="single" w:sz="4" w:space="0" w:color="auto"/>
            </w:tcBorders>
            <w:hideMark/>
          </w:tcPr>
          <w:p w14:paraId="11742284" w14:textId="77777777" w:rsidR="00156D56" w:rsidRDefault="00156D56">
            <w:pPr>
              <w:pStyle w:val="TAH"/>
              <w:rPr>
                <w:rFonts w:cs="Arial"/>
                <w:kern w:val="2"/>
              </w:rPr>
            </w:pPr>
            <w:r>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2F5CEDDB" w14:textId="77777777" w:rsidR="00156D56" w:rsidRDefault="00156D56">
            <w:pPr>
              <w:pStyle w:val="TAH"/>
              <w:rPr>
                <w:rFonts w:cs="Arial"/>
                <w:kern w:val="2"/>
              </w:rPr>
            </w:pPr>
            <w:r>
              <w:rPr>
                <w:rFonts w:cs="Arial"/>
                <w:kern w:val="2"/>
              </w:rPr>
              <w:t>C</w:t>
            </w:r>
          </w:p>
        </w:tc>
      </w:tr>
      <w:tr w:rsidR="00156D56" w:rsidRPr="00156D56" w14:paraId="4D60D65C" w14:textId="77777777" w:rsidTr="00156D56">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60072E98" w14:textId="34C8CAD1" w:rsidR="00156D56" w:rsidRDefault="00156D56">
            <w:pPr>
              <w:pStyle w:val="TAC"/>
              <w:rPr>
                <w:lang w:eastAsia="zh-CN"/>
              </w:rPr>
            </w:pPr>
            <w:ins w:id="223" w:author="Per Lindell" w:date="2019-10-21T10:42:00Z">
              <w:r>
                <w:rPr>
                  <w:lang w:eastAsia="zh-CN"/>
                </w:rPr>
                <w:t xml:space="preserve">n1, </w:t>
              </w:r>
            </w:ins>
            <w:r>
              <w:rPr>
                <w:lang w:eastAsia="zh-CN"/>
              </w:rPr>
              <w:t>n41,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0E9378DB" w14:textId="77777777" w:rsidR="00156D56" w:rsidRDefault="00156D56">
            <w:pPr>
              <w:pStyle w:val="TAC"/>
              <w:rPr>
                <w:lang w:eastAsia="ko-KR"/>
              </w:rPr>
            </w:pPr>
            <w:r>
              <w:t>P</w:t>
            </w:r>
            <w:r>
              <w:rPr>
                <w:vertAlign w:val="subscript"/>
              </w:rPr>
              <w:t>w</w:t>
            </w:r>
            <w:r>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A9011CB" w14:textId="77777777" w:rsidR="00156D56" w:rsidRDefault="00156D56">
            <w:pPr>
              <w:pStyle w:val="TAC"/>
            </w:pPr>
            <w:r>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4078758" w14:textId="77777777" w:rsidR="00156D56" w:rsidRDefault="00156D56">
            <w:pPr>
              <w:pStyle w:val="TAC"/>
            </w:pPr>
            <w:r>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FDFF256" w14:textId="77777777" w:rsidR="00156D56" w:rsidRDefault="00156D56">
            <w:pPr>
              <w:pStyle w:val="TAC"/>
            </w:pPr>
            <w:r>
              <w:t>REFSENS + NA CA Bandwidth Class specific value below</w:t>
            </w:r>
          </w:p>
        </w:tc>
      </w:tr>
      <w:tr w:rsidR="00156D56" w:rsidRPr="00156D56" w14:paraId="3CDF90A6" w14:textId="77777777" w:rsidTr="00156D56">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C70D9" w14:textId="77777777" w:rsidR="00156D56" w:rsidRDefault="00156D56">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FE1C" w14:textId="77777777" w:rsidR="00156D56" w:rsidRDefault="00156D56">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6ABE" w14:textId="77777777" w:rsidR="00156D56" w:rsidRDefault="00156D56">
            <w:pPr>
              <w:spacing w:after="0"/>
              <w:rPr>
                <w:rFonts w:ascii="Arial" w:eastAsia="Times New Roman" w:hAnsi="Arial"/>
                <w:sz w:val="18"/>
                <w:lang w:eastAsia="ko-KR"/>
              </w:rPr>
            </w:pPr>
          </w:p>
        </w:tc>
        <w:tc>
          <w:tcPr>
            <w:tcW w:w="1545" w:type="pct"/>
            <w:tcBorders>
              <w:top w:val="single" w:sz="4" w:space="0" w:color="auto"/>
              <w:left w:val="single" w:sz="4" w:space="0" w:color="auto"/>
              <w:bottom w:val="single" w:sz="4" w:space="0" w:color="auto"/>
              <w:right w:val="single" w:sz="4" w:space="0" w:color="auto"/>
            </w:tcBorders>
            <w:hideMark/>
          </w:tcPr>
          <w:p w14:paraId="71A1A415" w14:textId="77777777" w:rsidR="00156D56" w:rsidRDefault="00156D56">
            <w:pPr>
              <w:pStyle w:val="TAC"/>
            </w:pPr>
            <w:r>
              <w:t>16</w:t>
            </w:r>
          </w:p>
        </w:tc>
        <w:tc>
          <w:tcPr>
            <w:tcW w:w="1691" w:type="pct"/>
            <w:tcBorders>
              <w:top w:val="single" w:sz="4" w:space="0" w:color="auto"/>
              <w:left w:val="single" w:sz="4" w:space="0" w:color="auto"/>
              <w:bottom w:val="single" w:sz="4" w:space="0" w:color="auto"/>
              <w:right w:val="single" w:sz="4" w:space="0" w:color="auto"/>
            </w:tcBorders>
            <w:hideMark/>
          </w:tcPr>
          <w:p w14:paraId="6120A825" w14:textId="77777777" w:rsidR="00156D56" w:rsidRDefault="00156D56">
            <w:pPr>
              <w:pStyle w:val="TAC"/>
            </w:pPr>
            <w:r>
              <w:t>16</w:t>
            </w:r>
          </w:p>
        </w:tc>
      </w:tr>
      <w:tr w:rsidR="00156D56" w:rsidRPr="00156D56" w14:paraId="3B197D55" w14:textId="77777777" w:rsidTr="00156D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CF7C9" w14:textId="77777777" w:rsidR="00156D56" w:rsidRDefault="00156D56">
            <w:pPr>
              <w:spacing w:after="0"/>
              <w:rPr>
                <w:rFonts w:ascii="Arial" w:eastAsia="Times New Roman"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577ABECC" w14:textId="77777777" w:rsidR="00156D56" w:rsidRDefault="00156D56">
            <w:pPr>
              <w:pStyle w:val="TAC"/>
            </w:pPr>
            <w:proofErr w:type="spellStart"/>
            <w:r>
              <w:t>P</w:t>
            </w:r>
            <w:r>
              <w:rPr>
                <w:vertAlign w:val="subscript"/>
              </w:rPr>
              <w:t>uw</w:t>
            </w:r>
            <w:proofErr w:type="spellEnd"/>
            <w:r>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1AF67DB7" w14:textId="77777777" w:rsidR="00156D56" w:rsidRDefault="00156D56">
            <w:pPr>
              <w:pStyle w:val="TAC"/>
            </w:pPr>
            <w:r>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7D4194A4" w14:textId="77777777" w:rsidR="00156D56" w:rsidRDefault="00156D56">
            <w:pPr>
              <w:pStyle w:val="TAC"/>
            </w:pPr>
            <w:r>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7F05C80" w14:textId="77777777" w:rsidR="00156D56" w:rsidRDefault="00156D56">
            <w:pPr>
              <w:pStyle w:val="TAC"/>
            </w:pPr>
            <w:r>
              <w:t>-55</w:t>
            </w:r>
          </w:p>
        </w:tc>
      </w:tr>
      <w:tr w:rsidR="00156D56" w:rsidRPr="00156D56" w14:paraId="683C5068" w14:textId="77777777" w:rsidTr="00156D56">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EFC2" w14:textId="77777777" w:rsidR="00156D56" w:rsidRDefault="00156D56">
            <w:pPr>
              <w:spacing w:after="0"/>
              <w:rPr>
                <w:rFonts w:ascii="Arial" w:eastAsia="Times New Roman"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89FC310" w14:textId="77777777" w:rsidR="00156D56" w:rsidRDefault="00156D56">
            <w:pPr>
              <w:pStyle w:val="TAC"/>
            </w:pPr>
            <w:proofErr w:type="spellStart"/>
            <w:r>
              <w:t>F</w:t>
            </w:r>
            <w:r>
              <w:rPr>
                <w:vertAlign w:val="subscript"/>
              </w:rPr>
              <w:t>uw</w:t>
            </w:r>
            <w:proofErr w:type="spellEnd"/>
            <w:r>
              <w:t xml:space="preserve"> (offset </w:t>
            </w:r>
            <w:proofErr w:type="spellStart"/>
            <w:r>
              <w:t>for</w:t>
            </w:r>
            <w:r>
              <w:rPr>
                <w:rFonts w:ascii="Symbol" w:hAnsi="Symbol"/>
                <w:i/>
                <w:iCs/>
              </w:rPr>
              <w:t></w:t>
            </w:r>
            <w:r>
              <w:rPr>
                <w:i/>
                <w:iCs/>
              </w:rPr>
              <w:t>f</w:t>
            </w:r>
            <w:proofErr w:type="spellEnd"/>
            <w:r>
              <w:t xml:space="preserve"> = 15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640B11A1" w14:textId="77777777" w:rsidR="00156D56" w:rsidRDefault="00156D56">
            <w:pPr>
              <w:pStyle w:val="TAC"/>
            </w:pPr>
            <w:r>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7B03F02" w14:textId="77777777" w:rsidR="00156D56" w:rsidRDefault="00156D56">
            <w:pPr>
              <w:pStyle w:val="TAC"/>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p w14:paraId="5F6DEA52" w14:textId="77777777" w:rsidR="00156D56" w:rsidRDefault="00156D56">
            <w:pPr>
              <w:pStyle w:val="TAC"/>
              <w:rPr>
                <w:rFonts w:eastAsia="MS Mincho"/>
              </w:rPr>
            </w:pPr>
            <w:r>
              <w:rPr>
                <w:rFonts w:eastAsia="MS Mincho"/>
              </w:rPr>
              <w:t>/</w:t>
            </w:r>
          </w:p>
          <w:p w14:paraId="16C32748" w14:textId="77777777" w:rsidR="00156D56" w:rsidRDefault="00156D56">
            <w:pPr>
              <w:pStyle w:val="TAC"/>
              <w:rPr>
                <w:rFonts w:eastAsia="MS Mincho"/>
              </w:rPr>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7C6A050" w14:textId="77777777" w:rsidR="00156D56" w:rsidRDefault="00156D56">
            <w:pPr>
              <w:pStyle w:val="TAC"/>
              <w:rPr>
                <w:rFonts w:eastAsia="Times New Roman"/>
              </w:rPr>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p w14:paraId="7A010EE0" w14:textId="77777777" w:rsidR="00156D56" w:rsidRDefault="00156D56">
            <w:pPr>
              <w:pStyle w:val="TAC"/>
              <w:rPr>
                <w:rFonts w:eastAsia="MS Mincho"/>
              </w:rPr>
            </w:pPr>
            <w:r>
              <w:rPr>
                <w:rFonts w:eastAsia="MS Mincho"/>
              </w:rPr>
              <w:t>/</w:t>
            </w:r>
          </w:p>
          <w:p w14:paraId="15A4A435" w14:textId="77777777" w:rsidR="00156D56" w:rsidRDefault="00156D56">
            <w:pPr>
              <w:pStyle w:val="TAC"/>
              <w:rPr>
                <w:rFonts w:eastAsia="Times New Roman"/>
              </w:rPr>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tc>
      </w:tr>
      <w:tr w:rsidR="00156D56" w:rsidRPr="00156D56" w14:paraId="35DD0385" w14:textId="77777777" w:rsidTr="00156D56">
        <w:trPr>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86BC" w14:textId="77777777" w:rsidR="00156D56" w:rsidRDefault="00156D56">
            <w:pPr>
              <w:spacing w:after="0"/>
              <w:rPr>
                <w:rFonts w:ascii="Arial" w:eastAsia="Times New Roman"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C6EDC26" w14:textId="77777777" w:rsidR="00156D56" w:rsidRDefault="00156D56">
            <w:pPr>
              <w:pStyle w:val="TAC"/>
            </w:pPr>
            <w:proofErr w:type="spellStart"/>
            <w:r>
              <w:t>F</w:t>
            </w:r>
            <w:r>
              <w:rPr>
                <w:vertAlign w:val="subscript"/>
              </w:rPr>
              <w:t>uw</w:t>
            </w:r>
            <w:proofErr w:type="spellEnd"/>
            <w:r>
              <w:t xml:space="preserve"> (offset for</w:t>
            </w:r>
            <w:r>
              <w:rPr>
                <w:rFonts w:ascii="Symbol" w:hAnsi="Symbol"/>
                <w:i/>
                <w:iCs/>
              </w:rPr>
              <w:t></w:t>
            </w:r>
            <w:r>
              <w:rPr>
                <w:rFonts w:ascii="Symbol" w:hAnsi="Symbol"/>
                <w:i/>
                <w:iCs/>
              </w:rPr>
              <w:t></w:t>
            </w:r>
            <w:r>
              <w:rPr>
                <w:i/>
                <w:iCs/>
              </w:rPr>
              <w:t>f</w:t>
            </w:r>
            <w:r>
              <w:t xml:space="preserve"> = 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4006F68" w14:textId="77777777" w:rsidR="00156D56" w:rsidRDefault="00156D56">
            <w:pPr>
              <w:pStyle w:val="TAC"/>
            </w:pPr>
            <w:r>
              <w:t>MHz</w:t>
            </w:r>
          </w:p>
        </w:tc>
        <w:tc>
          <w:tcPr>
            <w:tcW w:w="1545" w:type="pct"/>
            <w:tcBorders>
              <w:top w:val="single" w:sz="4" w:space="0" w:color="auto"/>
              <w:left w:val="single" w:sz="4" w:space="0" w:color="auto"/>
              <w:bottom w:val="single" w:sz="4" w:space="0" w:color="auto"/>
              <w:right w:val="single" w:sz="4" w:space="0" w:color="auto"/>
            </w:tcBorders>
          </w:tcPr>
          <w:p w14:paraId="1FBE94D7" w14:textId="77777777" w:rsidR="00156D56" w:rsidRDefault="00156D56">
            <w:pPr>
              <w:pStyle w:val="TAC"/>
            </w:pPr>
          </w:p>
        </w:tc>
        <w:tc>
          <w:tcPr>
            <w:tcW w:w="1691" w:type="pct"/>
            <w:tcBorders>
              <w:top w:val="single" w:sz="4" w:space="0" w:color="auto"/>
              <w:left w:val="single" w:sz="4" w:space="0" w:color="auto"/>
              <w:bottom w:val="single" w:sz="4" w:space="0" w:color="auto"/>
              <w:right w:val="single" w:sz="4" w:space="0" w:color="auto"/>
            </w:tcBorders>
            <w:vAlign w:val="center"/>
          </w:tcPr>
          <w:p w14:paraId="6D60CE73" w14:textId="77777777" w:rsidR="00156D56" w:rsidRDefault="00156D56">
            <w:pPr>
              <w:pStyle w:val="TAC"/>
            </w:pPr>
          </w:p>
        </w:tc>
      </w:tr>
      <w:tr w:rsidR="00156D56" w:rsidRPr="00156D56" w14:paraId="5C89FFF3" w14:textId="77777777" w:rsidTr="00156D56">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DCD4F6" w14:textId="77777777" w:rsidR="00156D56" w:rsidRDefault="00156D56">
            <w:pPr>
              <w:pStyle w:val="TAN"/>
              <w:rPr>
                <w:lang w:eastAsia="zh-CN"/>
              </w:rPr>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t xml:space="preserve"> defined in clause 6.2.4.</w:t>
            </w:r>
          </w:p>
          <w:p w14:paraId="04E2E4CC" w14:textId="77777777" w:rsidR="00156D56" w:rsidRDefault="00156D56">
            <w:pPr>
              <w:pStyle w:val="TAN"/>
              <w:rPr>
                <w:rFonts w:eastAsia="?? ??"/>
                <w:kern w:val="2"/>
                <w:lang w:eastAsia="ko-KR"/>
              </w:rPr>
            </w:pPr>
            <w:r>
              <w:t>NOTE 2:</w:t>
            </w:r>
            <w:r>
              <w:tab/>
            </w:r>
            <w:r>
              <w:rPr>
                <w:rFonts w:eastAsia="?? ??"/>
                <w:kern w:val="2"/>
              </w:rPr>
              <w:t xml:space="preserve">Reference measurement channel is </w:t>
            </w:r>
            <w:r>
              <w:rPr>
                <w:rFonts w:eastAsia="MS Mincho"/>
                <w:kern w:val="2"/>
              </w:rPr>
              <w:t>specified in Annexes</w:t>
            </w:r>
            <w:r>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Pr>
                  <w:rFonts w:eastAsia="?? ??"/>
                  <w:kern w:val="2"/>
                </w:rPr>
                <w:t>A.3.2</w:t>
              </w:r>
            </w:smartTag>
            <w:r>
              <w:rPr>
                <w:rFonts w:eastAsia="?? ??"/>
                <w:kern w:val="2"/>
              </w:rPr>
              <w:t xml:space="preserve"> and A3.2 with </w:t>
            </w:r>
            <w:r>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Pr>
                  <w:kern w:val="2"/>
                </w:rPr>
                <w:t>A.5.1.1</w:t>
              </w:r>
            </w:smartTag>
            <w:r>
              <w:rPr>
                <w:kern w:val="2"/>
              </w:rPr>
              <w:t>/A.5.2.1</w:t>
            </w:r>
            <w:r>
              <w:rPr>
                <w:rFonts w:eastAsia="?? ??"/>
                <w:kern w:val="2"/>
              </w:rPr>
              <w:t>.</w:t>
            </w:r>
          </w:p>
          <w:p w14:paraId="0F700A4E" w14:textId="77777777" w:rsidR="00156D56" w:rsidRDefault="00156D56">
            <w:pPr>
              <w:pStyle w:val="TAN"/>
              <w:rPr>
                <w:rFonts w:eastAsia="MS Mincho"/>
                <w:kern w:val="2"/>
              </w:rPr>
            </w:pPr>
            <w:r>
              <w:t>NOTE 3:</w:t>
            </w:r>
            <w:r>
              <w:tab/>
              <w:t>The PREFSENS power level is specified in Table 7.3.2-1 and Table 7.3.2-2 for two and four antenna ports, respectively.</w:t>
            </w:r>
          </w:p>
          <w:p w14:paraId="5847FB8C" w14:textId="77777777" w:rsidR="00156D56" w:rsidRDefault="00156D56">
            <w:pPr>
              <w:pStyle w:val="TAN"/>
              <w:rPr>
                <w:rFonts w:eastAsia="Times New Roman"/>
                <w:lang w:eastAsia="zh-CN"/>
              </w:rPr>
            </w:pPr>
            <w:r>
              <w:t>NOTE 4:</w:t>
            </w:r>
            <w:r>
              <w:tab/>
              <w:t xml:space="preserve">The </w:t>
            </w:r>
            <w:proofErr w:type="spellStart"/>
            <w:r>
              <w:t>F</w:t>
            </w:r>
            <w:r>
              <w:rPr>
                <w:vertAlign w:val="subscript"/>
              </w:rPr>
              <w:t>uw</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 and shall be further adjusted to </w:t>
            </w:r>
            <w:r>
              <w:rPr>
                <w:rFonts w:eastAsia="Times New Roman"/>
                <w:position w:val="-12"/>
                <w:lang w:eastAsia="ko-KR"/>
              </w:rPr>
              <w:object w:dxaOrig="2880" w:dyaOrig="285" w14:anchorId="64C7509B">
                <v:shape id="_x0000_i1026" type="#_x0000_t75" style="width:2in;height:14.25pt" o:ole="">
                  <v:imagedata r:id="rId14" o:title=""/>
                </v:shape>
                <o:OLEObject Type="Embed" ProgID="Equation.3" ShapeID="_x0000_i1026" DrawAspect="Content" ObjectID="_1636273185" r:id="rId15"/>
              </w:object>
            </w:r>
            <w:r>
              <w:t>MHz to be offset from the sub-carrier raster.</w:t>
            </w:r>
          </w:p>
        </w:tc>
      </w:tr>
    </w:tbl>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7376B2" w:rsidRDefault="007376B2">
      <w:r>
        <w:separator/>
      </w:r>
    </w:p>
  </w:endnote>
  <w:endnote w:type="continuationSeparator" w:id="0">
    <w:p w14:paraId="29115079" w14:textId="77777777" w:rsidR="007376B2" w:rsidRDefault="0073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7376B2" w:rsidRDefault="007376B2">
      <w:r>
        <w:separator/>
      </w:r>
    </w:p>
  </w:footnote>
  <w:footnote w:type="continuationSeparator" w:id="0">
    <w:p w14:paraId="005AC30E" w14:textId="77777777" w:rsidR="007376B2" w:rsidRDefault="0073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7376B2" w:rsidRDefault="00737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7376B2" w:rsidRDefault="007376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7376B2" w:rsidRDefault="00737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229AE"/>
    <w:rsid w:val="00135142"/>
    <w:rsid w:val="00137A8D"/>
    <w:rsid w:val="00145D43"/>
    <w:rsid w:val="00152123"/>
    <w:rsid w:val="00155DBD"/>
    <w:rsid w:val="00156D56"/>
    <w:rsid w:val="00156DC9"/>
    <w:rsid w:val="001632EB"/>
    <w:rsid w:val="00163FFD"/>
    <w:rsid w:val="0016657C"/>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465C2"/>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17BF7"/>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376B2"/>
    <w:rsid w:val="007429AB"/>
    <w:rsid w:val="00744218"/>
    <w:rsid w:val="00744F50"/>
    <w:rsid w:val="00745190"/>
    <w:rsid w:val="007512A5"/>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1A32"/>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56854"/>
    <w:rsid w:val="00C6673F"/>
    <w:rsid w:val="00C82E03"/>
    <w:rsid w:val="00C8606E"/>
    <w:rsid w:val="00C86F76"/>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6D9E"/>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8913"/>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1798-BFE6-45D1-84F8-EBAD63D5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264</TotalTime>
  <Pages>6</Pages>
  <Words>1676</Words>
  <Characters>9555</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Reno, Nevada, USA, 18 November – 22 November 2019</vt:lpstr>
      <vt:lpstr>        5.5A.2	Configurations for intra-band non-contiguous CA</vt:lpstr>
    </vt:vector>
  </TitlesOfParts>
  <Manager/>
  <Company/>
  <LinksUpToDate>false</LinksUpToDate>
  <CharactersWithSpaces>11209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35</cp:revision>
  <cp:lastPrinted>2017-09-25T08:09:00Z</cp:lastPrinted>
  <dcterms:created xsi:type="dcterms:W3CDTF">2019-04-16T05:44:00Z</dcterms:created>
  <dcterms:modified xsi:type="dcterms:W3CDTF">2019-11-26T10:28:00Z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